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49CDB" w:rsidR="001E41F3" w:rsidRPr="0072648A" w:rsidRDefault="001E41F3">
      <w:pPr>
        <w:pStyle w:val="CRCoverPage"/>
        <w:tabs>
          <w:tab w:val="right" w:pos="9639"/>
        </w:tabs>
        <w:spacing w:after="0"/>
        <w:rPr>
          <w:b/>
          <w:i/>
          <w:noProof/>
          <w:sz w:val="28"/>
          <w:lang w:eastAsia="zh-CN"/>
        </w:rPr>
      </w:pPr>
      <w:r w:rsidRPr="0072648A">
        <w:rPr>
          <w:b/>
          <w:noProof/>
          <w:sz w:val="24"/>
        </w:rPr>
        <w:t xml:space="preserve">3GPP </w:t>
      </w:r>
      <w:r w:rsidR="00DB7BDC" w:rsidRPr="0072648A">
        <w:rPr>
          <w:b/>
          <w:noProof/>
          <w:sz w:val="24"/>
        </w:rPr>
        <w:t xml:space="preserve">TSG-WG </w:t>
      </w:r>
      <w:r w:rsidR="00261658" w:rsidRPr="0072648A">
        <w:rPr>
          <w:b/>
          <w:noProof/>
          <w:sz w:val="24"/>
        </w:rPr>
        <w:t>SA</w:t>
      </w:r>
      <w:r w:rsidR="00DB7BDC" w:rsidRPr="0072648A">
        <w:rPr>
          <w:b/>
          <w:noProof/>
          <w:sz w:val="24"/>
        </w:rPr>
        <w:t>2</w:t>
      </w:r>
      <w:r w:rsidR="00261658" w:rsidRPr="0072648A">
        <w:rPr>
          <w:b/>
          <w:noProof/>
          <w:sz w:val="24"/>
        </w:rPr>
        <w:t xml:space="preserve"> </w:t>
      </w:r>
      <w:r w:rsidRPr="0072648A">
        <w:rPr>
          <w:b/>
          <w:noProof/>
          <w:sz w:val="24"/>
        </w:rPr>
        <w:t>Meeting #</w:t>
      </w:r>
      <w:r w:rsidR="00261658" w:rsidRPr="0072648A">
        <w:rPr>
          <w:b/>
          <w:noProof/>
          <w:sz w:val="24"/>
        </w:rPr>
        <w:t>16</w:t>
      </w:r>
      <w:r w:rsidR="00174C30" w:rsidRPr="0072648A">
        <w:rPr>
          <w:rFonts w:hint="eastAsia"/>
          <w:b/>
          <w:noProof/>
          <w:sz w:val="24"/>
          <w:lang w:eastAsia="zh-CN"/>
        </w:rPr>
        <w:t>9</w:t>
      </w:r>
      <w:r w:rsidRPr="0072648A">
        <w:rPr>
          <w:b/>
          <w:i/>
          <w:noProof/>
          <w:sz w:val="28"/>
        </w:rPr>
        <w:tab/>
      </w:r>
      <w:fldSimple w:instr=" DOCPROPERTY  Tdoc#  \* MERGEFORMAT ">
        <w:r w:rsidR="00261658" w:rsidRPr="0072648A">
          <w:rPr>
            <w:b/>
            <w:i/>
            <w:noProof/>
            <w:sz w:val="28"/>
          </w:rPr>
          <w:t>S2-2</w:t>
        </w:r>
        <w:r w:rsidR="000012DE" w:rsidRPr="0072648A">
          <w:rPr>
            <w:rFonts w:hint="eastAsia"/>
            <w:b/>
            <w:i/>
            <w:noProof/>
            <w:sz w:val="28"/>
            <w:lang w:eastAsia="zh-CN"/>
          </w:rPr>
          <w:t>5</w:t>
        </w:r>
      </w:fldSimple>
      <w:r w:rsidR="00E13D17" w:rsidRPr="0072648A">
        <w:rPr>
          <w:rFonts w:hint="eastAsia"/>
          <w:b/>
          <w:i/>
          <w:noProof/>
          <w:sz w:val="28"/>
          <w:lang w:eastAsia="zh-CN"/>
        </w:rPr>
        <w:t>05077</w:t>
      </w:r>
    </w:p>
    <w:p w14:paraId="7CB45193" w14:textId="0AAE0209" w:rsidR="001E41F3" w:rsidRPr="0072648A" w:rsidRDefault="00174C30" w:rsidP="005E2C44">
      <w:pPr>
        <w:pStyle w:val="CRCoverPage"/>
        <w:outlineLvl w:val="0"/>
        <w:rPr>
          <w:b/>
          <w:noProof/>
          <w:sz w:val="24"/>
        </w:rPr>
      </w:pPr>
      <w:r w:rsidRPr="0072648A">
        <w:rPr>
          <w:rFonts w:hint="eastAsia"/>
          <w:b/>
          <w:noProof/>
          <w:sz w:val="24"/>
          <w:lang w:eastAsia="zh-CN"/>
        </w:rPr>
        <w:t>May</w:t>
      </w:r>
      <w:r w:rsidR="00107334" w:rsidRPr="0072648A">
        <w:rPr>
          <w:b/>
          <w:noProof/>
          <w:sz w:val="24"/>
        </w:rPr>
        <w:t xml:space="preserve"> </w:t>
      </w:r>
      <w:r w:rsidRPr="0072648A">
        <w:rPr>
          <w:rFonts w:hint="eastAsia"/>
          <w:b/>
          <w:noProof/>
          <w:sz w:val="24"/>
          <w:lang w:eastAsia="zh-CN"/>
        </w:rPr>
        <w:t>19</w:t>
      </w:r>
      <w:r w:rsidR="00573D23" w:rsidRPr="0072648A">
        <w:rPr>
          <w:rFonts w:hint="eastAsia"/>
          <w:b/>
          <w:noProof/>
          <w:sz w:val="24"/>
          <w:vertAlign w:val="superscript"/>
          <w:lang w:eastAsia="zh-CN"/>
        </w:rPr>
        <w:t>th</w:t>
      </w:r>
      <w:r w:rsidR="00107334" w:rsidRPr="0072648A">
        <w:rPr>
          <w:b/>
          <w:noProof/>
          <w:sz w:val="24"/>
        </w:rPr>
        <w:t>-</w:t>
      </w:r>
      <w:r w:rsidRPr="0072648A">
        <w:rPr>
          <w:rFonts w:hint="eastAsia"/>
          <w:b/>
          <w:noProof/>
          <w:sz w:val="24"/>
          <w:lang w:eastAsia="zh-CN"/>
        </w:rPr>
        <w:t>23</w:t>
      </w:r>
      <w:r w:rsidRPr="0072648A">
        <w:rPr>
          <w:rFonts w:hint="eastAsia"/>
          <w:b/>
          <w:noProof/>
          <w:sz w:val="24"/>
          <w:vertAlign w:val="superscript"/>
          <w:lang w:eastAsia="zh-CN"/>
        </w:rPr>
        <w:t>rd</w:t>
      </w:r>
      <w:r w:rsidR="00107334" w:rsidRPr="0072648A">
        <w:rPr>
          <w:b/>
          <w:noProof/>
          <w:sz w:val="24"/>
        </w:rPr>
        <w:t>, 202</w:t>
      </w:r>
      <w:r w:rsidR="00107334" w:rsidRPr="0072648A">
        <w:rPr>
          <w:rFonts w:hint="eastAsia"/>
          <w:b/>
          <w:noProof/>
          <w:sz w:val="24"/>
          <w:lang w:eastAsia="zh-CN"/>
        </w:rPr>
        <w:t>5</w:t>
      </w:r>
      <w:r w:rsidR="009F177C" w:rsidRPr="0072648A">
        <w:rPr>
          <w:rFonts w:hint="eastAsia"/>
          <w:b/>
          <w:noProof/>
          <w:sz w:val="24"/>
          <w:lang w:eastAsia="zh-CN"/>
        </w:rPr>
        <w:t xml:space="preserve">, </w:t>
      </w:r>
      <w:r w:rsidRPr="0072648A">
        <w:rPr>
          <w:rFonts w:hint="eastAsia"/>
          <w:b/>
          <w:noProof/>
          <w:sz w:val="24"/>
          <w:lang w:eastAsia="zh-CN"/>
        </w:rPr>
        <w:t>Fukuo</w:t>
      </w:r>
      <w:r w:rsidR="00F26FFF" w:rsidRPr="0072648A">
        <w:rPr>
          <w:rFonts w:hint="eastAsia"/>
          <w:b/>
          <w:noProof/>
          <w:sz w:val="24"/>
          <w:lang w:eastAsia="zh-CN"/>
        </w:rPr>
        <w:t>ka</w:t>
      </w:r>
      <w:r w:rsidR="002D0C87" w:rsidRPr="0072648A">
        <w:rPr>
          <w:rFonts w:hint="eastAsia"/>
          <w:b/>
          <w:noProof/>
          <w:sz w:val="24"/>
          <w:lang w:eastAsia="zh-CN"/>
        </w:rPr>
        <w:t xml:space="preserve">, </w:t>
      </w:r>
      <w:r w:rsidRPr="0072648A">
        <w:rPr>
          <w:rFonts w:hint="eastAsia"/>
          <w:b/>
          <w:noProof/>
          <w:sz w:val="24"/>
          <w:lang w:eastAsia="zh-CN"/>
        </w:rPr>
        <w:t>Japan</w:t>
      </w:r>
      <w:r w:rsidR="00EC6FFD" w:rsidRPr="0072648A">
        <w:rPr>
          <w:b/>
          <w:noProof/>
          <w:sz w:val="24"/>
        </w:rPr>
        <w:tab/>
        <w:t xml:space="preserve">            </w:t>
      </w:r>
      <w:r w:rsidR="00EC6FFD" w:rsidRPr="0072648A">
        <w:rPr>
          <w:b/>
          <w:noProof/>
          <w:sz w:val="24"/>
        </w:rPr>
        <w:tab/>
        <w:t xml:space="preserve">          </w:t>
      </w:r>
      <w:r w:rsidR="00107334" w:rsidRPr="0072648A">
        <w:rPr>
          <w:rFonts w:hint="eastAsia"/>
          <w:b/>
          <w:noProof/>
          <w:sz w:val="24"/>
          <w:lang w:eastAsia="zh-CN"/>
        </w:rPr>
        <w:t xml:space="preserve">                   </w:t>
      </w:r>
      <w:r w:rsidR="00F26FFF" w:rsidRPr="0072648A">
        <w:rPr>
          <w:rFonts w:hint="eastAsia"/>
          <w:b/>
          <w:noProof/>
          <w:sz w:val="24"/>
          <w:lang w:eastAsia="zh-CN"/>
        </w:rPr>
        <w:t xml:space="preserve">    </w:t>
      </w:r>
      <w:r w:rsidR="00EC6FFD" w:rsidRPr="0072648A">
        <w:rPr>
          <w:rFonts w:cs="Arial"/>
          <w:b/>
          <w:bCs/>
          <w:color w:val="0000FF"/>
        </w:rPr>
        <w:t>(revision of S2-</w:t>
      </w:r>
      <w:r w:rsidR="00957D08" w:rsidRPr="0072648A">
        <w:rPr>
          <w:rFonts w:cs="Arial" w:hint="eastAsia"/>
          <w:b/>
          <w:bCs/>
          <w:color w:val="0000FF"/>
          <w:lang w:eastAsia="zh-CN"/>
        </w:rPr>
        <w:t>2</w:t>
      </w:r>
      <w:r w:rsidR="00F26FFF" w:rsidRPr="0072648A">
        <w:rPr>
          <w:rFonts w:cs="Arial" w:hint="eastAsia"/>
          <w:b/>
          <w:bCs/>
          <w:color w:val="0000FF"/>
          <w:lang w:eastAsia="zh-CN"/>
        </w:rPr>
        <w:t>503</w:t>
      </w:r>
      <w:r w:rsidR="003F5AD8" w:rsidRPr="0072648A">
        <w:rPr>
          <w:rFonts w:cs="Arial" w:hint="eastAsia"/>
          <w:b/>
          <w:bCs/>
          <w:color w:val="0000FF"/>
          <w:lang w:eastAsia="zh-CN"/>
        </w:rPr>
        <w:t>932</w:t>
      </w:r>
      <w:r w:rsidR="00EC6FFD" w:rsidRPr="0072648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64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2648A" w:rsidRDefault="00305409" w:rsidP="00E34898">
            <w:pPr>
              <w:pStyle w:val="CRCoverPage"/>
              <w:spacing w:after="0"/>
              <w:jc w:val="right"/>
              <w:rPr>
                <w:i/>
                <w:noProof/>
              </w:rPr>
            </w:pPr>
            <w:r w:rsidRPr="0072648A">
              <w:rPr>
                <w:i/>
                <w:noProof/>
                <w:sz w:val="14"/>
              </w:rPr>
              <w:t>CR-Form-v</w:t>
            </w:r>
            <w:r w:rsidR="008863B9" w:rsidRPr="0072648A">
              <w:rPr>
                <w:i/>
                <w:noProof/>
                <w:sz w:val="14"/>
              </w:rPr>
              <w:t>12.</w:t>
            </w:r>
            <w:r w:rsidR="009531B0" w:rsidRPr="0072648A">
              <w:rPr>
                <w:i/>
                <w:noProof/>
                <w:sz w:val="14"/>
              </w:rPr>
              <w:t>3</w:t>
            </w:r>
          </w:p>
        </w:tc>
      </w:tr>
      <w:tr w:rsidR="001E41F3" w:rsidRPr="0072648A" w14:paraId="3FBB62B8" w14:textId="77777777" w:rsidTr="00547111">
        <w:tc>
          <w:tcPr>
            <w:tcW w:w="9641" w:type="dxa"/>
            <w:gridSpan w:val="9"/>
            <w:tcBorders>
              <w:left w:val="single" w:sz="4" w:space="0" w:color="auto"/>
              <w:right w:val="single" w:sz="4" w:space="0" w:color="auto"/>
            </w:tcBorders>
          </w:tcPr>
          <w:p w14:paraId="79AB67D6" w14:textId="77777777" w:rsidR="001E41F3" w:rsidRPr="0072648A" w:rsidRDefault="001E41F3">
            <w:pPr>
              <w:pStyle w:val="CRCoverPage"/>
              <w:spacing w:after="0"/>
              <w:jc w:val="center"/>
              <w:rPr>
                <w:noProof/>
              </w:rPr>
            </w:pPr>
            <w:r w:rsidRPr="0072648A">
              <w:rPr>
                <w:b/>
                <w:noProof/>
                <w:sz w:val="32"/>
              </w:rPr>
              <w:t>CHANGE REQUEST</w:t>
            </w:r>
          </w:p>
        </w:tc>
      </w:tr>
      <w:tr w:rsidR="001E41F3" w:rsidRPr="0072648A" w14:paraId="79946B04" w14:textId="77777777" w:rsidTr="00547111">
        <w:tc>
          <w:tcPr>
            <w:tcW w:w="9641" w:type="dxa"/>
            <w:gridSpan w:val="9"/>
            <w:tcBorders>
              <w:left w:val="single" w:sz="4" w:space="0" w:color="auto"/>
              <w:right w:val="single" w:sz="4" w:space="0" w:color="auto"/>
            </w:tcBorders>
          </w:tcPr>
          <w:p w14:paraId="12C70EEE" w14:textId="77777777" w:rsidR="001E41F3" w:rsidRPr="0072648A" w:rsidRDefault="001E41F3">
            <w:pPr>
              <w:pStyle w:val="CRCoverPage"/>
              <w:spacing w:after="0"/>
              <w:rPr>
                <w:noProof/>
                <w:sz w:val="8"/>
                <w:szCs w:val="8"/>
              </w:rPr>
            </w:pPr>
          </w:p>
        </w:tc>
      </w:tr>
      <w:tr w:rsidR="001E41F3" w:rsidRPr="0072648A" w14:paraId="3999489E" w14:textId="77777777" w:rsidTr="00547111">
        <w:tc>
          <w:tcPr>
            <w:tcW w:w="142" w:type="dxa"/>
            <w:tcBorders>
              <w:left w:val="single" w:sz="4" w:space="0" w:color="auto"/>
            </w:tcBorders>
          </w:tcPr>
          <w:p w14:paraId="4DDA7F40" w14:textId="77777777" w:rsidR="001E41F3" w:rsidRPr="0072648A" w:rsidRDefault="001E41F3">
            <w:pPr>
              <w:pStyle w:val="CRCoverPage"/>
              <w:spacing w:after="0"/>
              <w:jc w:val="right"/>
              <w:rPr>
                <w:noProof/>
              </w:rPr>
            </w:pPr>
          </w:p>
        </w:tc>
        <w:tc>
          <w:tcPr>
            <w:tcW w:w="1559" w:type="dxa"/>
            <w:shd w:val="pct30" w:color="FFFF00" w:fill="auto"/>
          </w:tcPr>
          <w:p w14:paraId="52508B66" w14:textId="2DBAD3FD" w:rsidR="001E41F3" w:rsidRPr="0072648A" w:rsidRDefault="00000000" w:rsidP="00E13F3D">
            <w:pPr>
              <w:pStyle w:val="CRCoverPage"/>
              <w:spacing w:after="0"/>
              <w:jc w:val="right"/>
              <w:rPr>
                <w:b/>
                <w:noProof/>
                <w:sz w:val="28"/>
              </w:rPr>
            </w:pPr>
            <w:fldSimple w:instr=" DOCPROPERTY  Spec#  \* MERGEFORMAT ">
              <w:r w:rsidR="00261658" w:rsidRPr="0072648A">
                <w:rPr>
                  <w:b/>
                  <w:noProof/>
                  <w:sz w:val="28"/>
                </w:rPr>
                <w:t>23.50</w:t>
              </w:r>
            </w:fldSimple>
            <w:r w:rsidR="00AE2B1B" w:rsidRPr="0072648A">
              <w:rPr>
                <w:b/>
                <w:noProof/>
                <w:sz w:val="28"/>
              </w:rPr>
              <w:t>1</w:t>
            </w:r>
          </w:p>
        </w:tc>
        <w:tc>
          <w:tcPr>
            <w:tcW w:w="709" w:type="dxa"/>
          </w:tcPr>
          <w:p w14:paraId="77009707" w14:textId="77777777" w:rsidR="001E41F3" w:rsidRPr="0072648A" w:rsidRDefault="001E41F3">
            <w:pPr>
              <w:pStyle w:val="CRCoverPage"/>
              <w:spacing w:after="0"/>
              <w:jc w:val="center"/>
              <w:rPr>
                <w:noProof/>
              </w:rPr>
            </w:pPr>
            <w:r w:rsidRPr="0072648A">
              <w:rPr>
                <w:b/>
                <w:noProof/>
                <w:sz w:val="28"/>
              </w:rPr>
              <w:t>CR</w:t>
            </w:r>
          </w:p>
        </w:tc>
        <w:tc>
          <w:tcPr>
            <w:tcW w:w="1276" w:type="dxa"/>
            <w:shd w:val="pct30" w:color="FFFF00" w:fill="auto"/>
          </w:tcPr>
          <w:p w14:paraId="6CAED29D" w14:textId="56B2CEFB" w:rsidR="001E41F3" w:rsidRPr="0072648A" w:rsidRDefault="00E65C72" w:rsidP="005540A1">
            <w:pPr>
              <w:pStyle w:val="CRCoverPage"/>
              <w:spacing w:after="0"/>
              <w:ind w:right="280"/>
              <w:jc w:val="right"/>
              <w:rPr>
                <w:noProof/>
                <w:lang w:eastAsia="zh-CN"/>
              </w:rPr>
            </w:pPr>
            <w:r w:rsidRPr="0072648A">
              <w:rPr>
                <w:rFonts w:hint="eastAsia"/>
                <w:b/>
                <w:noProof/>
                <w:sz w:val="28"/>
                <w:lang w:eastAsia="zh-CN"/>
              </w:rPr>
              <w:t>6173</w:t>
            </w:r>
          </w:p>
        </w:tc>
        <w:tc>
          <w:tcPr>
            <w:tcW w:w="709" w:type="dxa"/>
          </w:tcPr>
          <w:p w14:paraId="09D2C09B" w14:textId="77777777" w:rsidR="001E41F3" w:rsidRPr="0072648A" w:rsidRDefault="001E41F3" w:rsidP="0051580D">
            <w:pPr>
              <w:pStyle w:val="CRCoverPage"/>
              <w:tabs>
                <w:tab w:val="right" w:pos="625"/>
              </w:tabs>
              <w:spacing w:after="0"/>
              <w:jc w:val="center"/>
              <w:rPr>
                <w:noProof/>
              </w:rPr>
            </w:pPr>
            <w:r w:rsidRPr="0072648A">
              <w:rPr>
                <w:b/>
                <w:bCs/>
                <w:noProof/>
                <w:sz w:val="28"/>
              </w:rPr>
              <w:t>rev</w:t>
            </w:r>
          </w:p>
        </w:tc>
        <w:tc>
          <w:tcPr>
            <w:tcW w:w="992" w:type="dxa"/>
            <w:shd w:val="pct30" w:color="FFFF00" w:fill="auto"/>
          </w:tcPr>
          <w:p w14:paraId="7533BF9D" w14:textId="14D34E0B" w:rsidR="001E41F3" w:rsidRPr="0072648A" w:rsidRDefault="00E13D17" w:rsidP="00E13F3D">
            <w:pPr>
              <w:pStyle w:val="CRCoverPage"/>
              <w:spacing w:after="0"/>
              <w:jc w:val="center"/>
              <w:rPr>
                <w:b/>
                <w:noProof/>
                <w:sz w:val="28"/>
                <w:lang w:eastAsia="zh-CN"/>
              </w:rPr>
            </w:pPr>
            <w:r w:rsidRPr="0072648A">
              <w:rPr>
                <w:rFonts w:hint="eastAsia"/>
                <w:b/>
                <w:noProof/>
                <w:sz w:val="28"/>
                <w:lang w:eastAsia="zh-CN"/>
              </w:rPr>
              <w:t>2</w:t>
            </w:r>
          </w:p>
        </w:tc>
        <w:tc>
          <w:tcPr>
            <w:tcW w:w="2410" w:type="dxa"/>
          </w:tcPr>
          <w:p w14:paraId="5D4AEAE9" w14:textId="77777777" w:rsidR="001E41F3" w:rsidRPr="0072648A" w:rsidRDefault="001E41F3" w:rsidP="0051580D">
            <w:pPr>
              <w:pStyle w:val="CRCoverPage"/>
              <w:tabs>
                <w:tab w:val="right" w:pos="1825"/>
              </w:tabs>
              <w:spacing w:after="0"/>
              <w:jc w:val="center"/>
              <w:rPr>
                <w:noProof/>
              </w:rPr>
            </w:pPr>
            <w:r w:rsidRPr="0072648A">
              <w:rPr>
                <w:b/>
                <w:noProof/>
                <w:sz w:val="28"/>
                <w:szCs w:val="28"/>
              </w:rPr>
              <w:t>Current version:</w:t>
            </w:r>
          </w:p>
        </w:tc>
        <w:tc>
          <w:tcPr>
            <w:tcW w:w="1701" w:type="dxa"/>
            <w:shd w:val="pct30" w:color="FFFF00" w:fill="auto"/>
          </w:tcPr>
          <w:p w14:paraId="1E22D6AC" w14:textId="3750265A" w:rsidR="001E41F3" w:rsidRPr="0072648A" w:rsidRDefault="00000000">
            <w:pPr>
              <w:pStyle w:val="CRCoverPage"/>
              <w:spacing w:after="0"/>
              <w:jc w:val="center"/>
              <w:rPr>
                <w:noProof/>
                <w:sz w:val="28"/>
                <w:lang w:eastAsia="zh-CN"/>
              </w:rPr>
            </w:pPr>
            <w:fldSimple w:instr=" DOCPROPERTY  Version  \* MERGEFORMAT ">
              <w:r w:rsidR="00261658" w:rsidRPr="0072648A">
                <w:rPr>
                  <w:b/>
                  <w:noProof/>
                  <w:sz w:val="28"/>
                </w:rPr>
                <w:t>19.</w:t>
              </w:r>
              <w:r w:rsidR="0051691A" w:rsidRPr="0072648A">
                <w:rPr>
                  <w:rFonts w:hint="eastAsia"/>
                  <w:b/>
                  <w:noProof/>
                  <w:sz w:val="28"/>
                  <w:lang w:eastAsia="zh-CN"/>
                </w:rPr>
                <w:t>3</w:t>
              </w:r>
              <w:r w:rsidR="00261658" w:rsidRPr="0072648A">
                <w:rPr>
                  <w:b/>
                  <w:noProof/>
                  <w:sz w:val="28"/>
                </w:rPr>
                <w:t>.</w:t>
              </w:r>
              <w:r w:rsidR="0051691A" w:rsidRPr="0072648A">
                <w:rPr>
                  <w:rFonts w:hint="eastAsia"/>
                  <w:b/>
                  <w:noProof/>
                  <w:sz w:val="28"/>
                  <w:lang w:eastAsia="zh-CN"/>
                </w:rPr>
                <w:t>0</w:t>
              </w:r>
            </w:fldSimple>
          </w:p>
        </w:tc>
        <w:tc>
          <w:tcPr>
            <w:tcW w:w="143" w:type="dxa"/>
            <w:tcBorders>
              <w:right w:val="single" w:sz="4" w:space="0" w:color="auto"/>
            </w:tcBorders>
          </w:tcPr>
          <w:p w14:paraId="399238C9" w14:textId="77777777" w:rsidR="001E41F3" w:rsidRPr="0072648A" w:rsidRDefault="001E41F3">
            <w:pPr>
              <w:pStyle w:val="CRCoverPage"/>
              <w:spacing w:after="0"/>
              <w:rPr>
                <w:noProof/>
              </w:rPr>
            </w:pPr>
          </w:p>
        </w:tc>
      </w:tr>
      <w:tr w:rsidR="001E41F3" w:rsidRPr="0072648A" w14:paraId="7DC9F5A2" w14:textId="77777777" w:rsidTr="00547111">
        <w:tc>
          <w:tcPr>
            <w:tcW w:w="9641" w:type="dxa"/>
            <w:gridSpan w:val="9"/>
            <w:tcBorders>
              <w:left w:val="single" w:sz="4" w:space="0" w:color="auto"/>
              <w:right w:val="single" w:sz="4" w:space="0" w:color="auto"/>
            </w:tcBorders>
          </w:tcPr>
          <w:p w14:paraId="4883A7D2" w14:textId="77777777" w:rsidR="001E41F3" w:rsidRPr="0072648A" w:rsidRDefault="001E41F3">
            <w:pPr>
              <w:pStyle w:val="CRCoverPage"/>
              <w:spacing w:after="0"/>
              <w:rPr>
                <w:noProof/>
              </w:rPr>
            </w:pPr>
          </w:p>
        </w:tc>
      </w:tr>
      <w:tr w:rsidR="001E41F3" w:rsidRPr="0072648A" w14:paraId="266B4BDF" w14:textId="77777777" w:rsidTr="00547111">
        <w:tc>
          <w:tcPr>
            <w:tcW w:w="9641" w:type="dxa"/>
            <w:gridSpan w:val="9"/>
            <w:tcBorders>
              <w:top w:val="single" w:sz="4" w:space="0" w:color="auto"/>
            </w:tcBorders>
          </w:tcPr>
          <w:p w14:paraId="47E13998" w14:textId="77777777" w:rsidR="001E41F3" w:rsidRPr="0072648A" w:rsidRDefault="001E41F3">
            <w:pPr>
              <w:pStyle w:val="CRCoverPage"/>
              <w:spacing w:after="0"/>
              <w:jc w:val="center"/>
              <w:rPr>
                <w:rFonts w:cs="Arial"/>
                <w:i/>
                <w:noProof/>
              </w:rPr>
            </w:pPr>
            <w:r w:rsidRPr="0072648A">
              <w:rPr>
                <w:rFonts w:cs="Arial"/>
                <w:i/>
                <w:noProof/>
              </w:rPr>
              <w:t xml:space="preserve">For </w:t>
            </w:r>
            <w:hyperlink r:id="rId12" w:anchor="_blank" w:history="1">
              <w:r w:rsidRPr="0072648A">
                <w:rPr>
                  <w:rStyle w:val="aa"/>
                  <w:rFonts w:cs="Arial"/>
                  <w:b/>
                  <w:i/>
                  <w:noProof/>
                  <w:color w:val="FF0000"/>
                </w:rPr>
                <w:t>HE</w:t>
              </w:r>
              <w:bookmarkStart w:id="0" w:name="_Hlt497126619"/>
              <w:r w:rsidRPr="0072648A">
                <w:rPr>
                  <w:rStyle w:val="aa"/>
                  <w:rFonts w:cs="Arial"/>
                  <w:b/>
                  <w:i/>
                  <w:noProof/>
                  <w:color w:val="FF0000"/>
                </w:rPr>
                <w:t>L</w:t>
              </w:r>
              <w:bookmarkEnd w:id="0"/>
              <w:r w:rsidRPr="0072648A">
                <w:rPr>
                  <w:rStyle w:val="aa"/>
                  <w:rFonts w:cs="Arial"/>
                  <w:b/>
                  <w:i/>
                  <w:noProof/>
                  <w:color w:val="FF0000"/>
                </w:rPr>
                <w:t>P</w:t>
              </w:r>
            </w:hyperlink>
            <w:r w:rsidRPr="0072648A">
              <w:rPr>
                <w:rFonts w:cs="Arial"/>
                <w:b/>
                <w:i/>
                <w:noProof/>
                <w:color w:val="FF0000"/>
              </w:rPr>
              <w:t xml:space="preserve"> </w:t>
            </w:r>
            <w:r w:rsidRPr="0072648A">
              <w:rPr>
                <w:rFonts w:cs="Arial"/>
                <w:i/>
                <w:noProof/>
              </w:rPr>
              <w:t>on using this form</w:t>
            </w:r>
            <w:r w:rsidR="0051580D" w:rsidRPr="0072648A">
              <w:rPr>
                <w:rFonts w:cs="Arial"/>
                <w:i/>
                <w:noProof/>
              </w:rPr>
              <w:t>: c</w:t>
            </w:r>
            <w:r w:rsidR="00F25D98" w:rsidRPr="0072648A">
              <w:rPr>
                <w:rFonts w:cs="Arial"/>
                <w:i/>
                <w:noProof/>
              </w:rPr>
              <w:t xml:space="preserve">omprehensive instructions can be found at </w:t>
            </w:r>
            <w:r w:rsidR="001B7A65" w:rsidRPr="0072648A">
              <w:rPr>
                <w:rFonts w:cs="Arial"/>
                <w:i/>
                <w:noProof/>
              </w:rPr>
              <w:br/>
            </w:r>
            <w:hyperlink r:id="rId13" w:history="1">
              <w:r w:rsidR="00DE34CF" w:rsidRPr="0072648A">
                <w:rPr>
                  <w:rStyle w:val="aa"/>
                  <w:rFonts w:cs="Arial"/>
                  <w:i/>
                  <w:noProof/>
                </w:rPr>
                <w:t>http://www.3gpp.org/Change-Requests</w:t>
              </w:r>
            </w:hyperlink>
            <w:r w:rsidR="00F25D98" w:rsidRPr="0072648A">
              <w:rPr>
                <w:rFonts w:cs="Arial"/>
                <w:i/>
                <w:noProof/>
              </w:rPr>
              <w:t>.</w:t>
            </w:r>
          </w:p>
        </w:tc>
      </w:tr>
      <w:tr w:rsidR="001E41F3" w:rsidRPr="0072648A" w14:paraId="296CF086" w14:textId="77777777" w:rsidTr="00547111">
        <w:tc>
          <w:tcPr>
            <w:tcW w:w="9641" w:type="dxa"/>
            <w:gridSpan w:val="9"/>
          </w:tcPr>
          <w:p w14:paraId="7D4A60B5" w14:textId="77777777" w:rsidR="001E41F3" w:rsidRPr="0072648A" w:rsidRDefault="001E41F3">
            <w:pPr>
              <w:pStyle w:val="CRCoverPage"/>
              <w:spacing w:after="0"/>
              <w:rPr>
                <w:noProof/>
                <w:sz w:val="8"/>
                <w:szCs w:val="8"/>
              </w:rPr>
            </w:pPr>
          </w:p>
        </w:tc>
      </w:tr>
    </w:tbl>
    <w:p w14:paraId="53540664" w14:textId="77777777" w:rsidR="001E41F3" w:rsidRPr="007264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648A" w14:paraId="0EE45D52" w14:textId="77777777" w:rsidTr="00A7671C">
        <w:tc>
          <w:tcPr>
            <w:tcW w:w="2835" w:type="dxa"/>
          </w:tcPr>
          <w:p w14:paraId="59860FA1" w14:textId="77777777" w:rsidR="00F25D98" w:rsidRPr="0072648A" w:rsidRDefault="00F25D98" w:rsidP="001E41F3">
            <w:pPr>
              <w:pStyle w:val="CRCoverPage"/>
              <w:tabs>
                <w:tab w:val="right" w:pos="2751"/>
              </w:tabs>
              <w:spacing w:after="0"/>
              <w:rPr>
                <w:b/>
                <w:i/>
                <w:noProof/>
              </w:rPr>
            </w:pPr>
            <w:r w:rsidRPr="0072648A">
              <w:rPr>
                <w:b/>
                <w:i/>
                <w:noProof/>
              </w:rPr>
              <w:t>Proposed change</w:t>
            </w:r>
            <w:r w:rsidR="00A7671C" w:rsidRPr="0072648A">
              <w:rPr>
                <w:b/>
                <w:i/>
                <w:noProof/>
              </w:rPr>
              <w:t xml:space="preserve"> </w:t>
            </w:r>
            <w:r w:rsidRPr="0072648A">
              <w:rPr>
                <w:b/>
                <w:i/>
                <w:noProof/>
              </w:rPr>
              <w:t>affects:</w:t>
            </w:r>
          </w:p>
        </w:tc>
        <w:tc>
          <w:tcPr>
            <w:tcW w:w="1418" w:type="dxa"/>
          </w:tcPr>
          <w:p w14:paraId="07128383" w14:textId="77777777" w:rsidR="00F25D98" w:rsidRPr="0072648A" w:rsidRDefault="00F25D98" w:rsidP="001E41F3">
            <w:pPr>
              <w:pStyle w:val="CRCoverPage"/>
              <w:spacing w:after="0"/>
              <w:jc w:val="right"/>
              <w:rPr>
                <w:noProof/>
              </w:rPr>
            </w:pPr>
            <w:r w:rsidRPr="007264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64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648A" w:rsidRDefault="00F25D98" w:rsidP="001E41F3">
            <w:pPr>
              <w:pStyle w:val="CRCoverPage"/>
              <w:spacing w:after="0"/>
              <w:jc w:val="right"/>
              <w:rPr>
                <w:noProof/>
                <w:u w:val="single"/>
              </w:rPr>
            </w:pPr>
            <w:r w:rsidRPr="007264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72648A" w:rsidRDefault="00F25D98" w:rsidP="001E41F3">
            <w:pPr>
              <w:pStyle w:val="CRCoverPage"/>
              <w:spacing w:after="0"/>
              <w:jc w:val="center"/>
              <w:rPr>
                <w:b/>
                <w:caps/>
                <w:noProof/>
              </w:rPr>
            </w:pPr>
          </w:p>
        </w:tc>
        <w:tc>
          <w:tcPr>
            <w:tcW w:w="2126" w:type="dxa"/>
          </w:tcPr>
          <w:p w14:paraId="2ED8415F" w14:textId="77777777" w:rsidR="00F25D98" w:rsidRPr="0072648A" w:rsidRDefault="00F25D98" w:rsidP="001E41F3">
            <w:pPr>
              <w:pStyle w:val="CRCoverPage"/>
              <w:spacing w:after="0"/>
              <w:jc w:val="right"/>
              <w:rPr>
                <w:noProof/>
                <w:u w:val="single"/>
              </w:rPr>
            </w:pPr>
            <w:r w:rsidRPr="007264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Pr="0072648A" w:rsidRDefault="00657123" w:rsidP="001E41F3">
            <w:pPr>
              <w:pStyle w:val="CRCoverPage"/>
              <w:spacing w:after="0"/>
              <w:jc w:val="center"/>
              <w:rPr>
                <w:b/>
                <w:caps/>
                <w:noProof/>
              </w:rPr>
            </w:pPr>
            <w:r w:rsidRPr="0072648A">
              <w:rPr>
                <w:b/>
                <w:bCs/>
                <w:caps/>
                <w:noProof/>
              </w:rPr>
              <w:t>X</w:t>
            </w:r>
          </w:p>
        </w:tc>
        <w:tc>
          <w:tcPr>
            <w:tcW w:w="1418" w:type="dxa"/>
            <w:tcBorders>
              <w:left w:val="nil"/>
            </w:tcBorders>
          </w:tcPr>
          <w:p w14:paraId="6562735E" w14:textId="77777777" w:rsidR="00F25D98" w:rsidRPr="0072648A" w:rsidRDefault="00F25D98" w:rsidP="001E41F3">
            <w:pPr>
              <w:pStyle w:val="CRCoverPage"/>
              <w:spacing w:after="0"/>
              <w:jc w:val="right"/>
              <w:rPr>
                <w:noProof/>
              </w:rPr>
            </w:pPr>
            <w:r w:rsidRPr="007264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72648A" w:rsidRDefault="00261658" w:rsidP="001E41F3">
            <w:pPr>
              <w:pStyle w:val="CRCoverPage"/>
              <w:spacing w:after="0"/>
              <w:jc w:val="center"/>
              <w:rPr>
                <w:b/>
                <w:bCs/>
                <w:caps/>
                <w:noProof/>
              </w:rPr>
            </w:pPr>
            <w:r w:rsidRPr="0072648A">
              <w:rPr>
                <w:b/>
                <w:bCs/>
                <w:caps/>
                <w:noProof/>
              </w:rPr>
              <w:t>X</w:t>
            </w:r>
          </w:p>
        </w:tc>
      </w:tr>
    </w:tbl>
    <w:p w14:paraId="69DCC391" w14:textId="77777777" w:rsidR="001E41F3" w:rsidRPr="007264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648A" w14:paraId="31618834" w14:textId="77777777" w:rsidTr="00547111">
        <w:tc>
          <w:tcPr>
            <w:tcW w:w="9640" w:type="dxa"/>
            <w:gridSpan w:val="11"/>
          </w:tcPr>
          <w:p w14:paraId="55477508" w14:textId="77777777" w:rsidR="001E41F3" w:rsidRPr="0072648A" w:rsidRDefault="001E41F3">
            <w:pPr>
              <w:pStyle w:val="CRCoverPage"/>
              <w:spacing w:after="0"/>
              <w:rPr>
                <w:noProof/>
                <w:sz w:val="8"/>
                <w:szCs w:val="8"/>
              </w:rPr>
            </w:pPr>
          </w:p>
        </w:tc>
      </w:tr>
      <w:tr w:rsidR="001E41F3" w:rsidRPr="0072648A" w14:paraId="58300953" w14:textId="77777777" w:rsidTr="00547111">
        <w:tc>
          <w:tcPr>
            <w:tcW w:w="1843" w:type="dxa"/>
            <w:tcBorders>
              <w:top w:val="single" w:sz="4" w:space="0" w:color="auto"/>
              <w:left w:val="single" w:sz="4" w:space="0" w:color="auto"/>
            </w:tcBorders>
          </w:tcPr>
          <w:p w14:paraId="05B2F3A2" w14:textId="77777777" w:rsidR="001E41F3" w:rsidRPr="0072648A" w:rsidRDefault="001E41F3">
            <w:pPr>
              <w:pStyle w:val="CRCoverPage"/>
              <w:tabs>
                <w:tab w:val="right" w:pos="1759"/>
              </w:tabs>
              <w:spacing w:after="0"/>
              <w:rPr>
                <w:b/>
                <w:i/>
                <w:noProof/>
              </w:rPr>
            </w:pPr>
            <w:r w:rsidRPr="0072648A">
              <w:rPr>
                <w:b/>
                <w:i/>
                <w:noProof/>
              </w:rPr>
              <w:t>Title:</w:t>
            </w:r>
            <w:r w:rsidRPr="0072648A">
              <w:rPr>
                <w:b/>
                <w:i/>
                <w:noProof/>
              </w:rPr>
              <w:tab/>
            </w:r>
          </w:p>
        </w:tc>
        <w:tc>
          <w:tcPr>
            <w:tcW w:w="7797" w:type="dxa"/>
            <w:gridSpan w:val="10"/>
            <w:tcBorders>
              <w:top w:val="single" w:sz="4" w:space="0" w:color="auto"/>
              <w:right w:val="single" w:sz="4" w:space="0" w:color="auto"/>
            </w:tcBorders>
            <w:shd w:val="pct30" w:color="FFFF00" w:fill="auto"/>
          </w:tcPr>
          <w:p w14:paraId="3D393EEE" w14:textId="227B59AC" w:rsidR="001E41F3" w:rsidRPr="0072648A" w:rsidRDefault="000758B2">
            <w:pPr>
              <w:pStyle w:val="CRCoverPage"/>
              <w:spacing w:after="0"/>
              <w:ind w:left="100"/>
              <w:rPr>
                <w:noProof/>
                <w:lang w:eastAsia="zh-CN"/>
              </w:rPr>
            </w:pPr>
            <w:r w:rsidRPr="0072648A">
              <w:rPr>
                <w:rFonts w:hint="eastAsia"/>
                <w:noProof/>
                <w:lang w:eastAsia="zh-CN"/>
              </w:rPr>
              <w:t xml:space="preserve">23.501 </w:t>
            </w:r>
            <w:r w:rsidR="007C434F" w:rsidRPr="0072648A">
              <w:rPr>
                <w:rFonts w:hint="eastAsia"/>
                <w:noProof/>
                <w:lang w:eastAsia="zh-CN"/>
              </w:rPr>
              <w:t xml:space="preserve">Support of </w:t>
            </w:r>
            <w:r w:rsidR="00E931AE" w:rsidRPr="0072648A">
              <w:rPr>
                <w:rFonts w:hint="eastAsia"/>
                <w:noProof/>
                <w:lang w:eastAsia="zh-CN"/>
              </w:rPr>
              <w:t>uplink rate control for QoS flows at RAN</w:t>
            </w:r>
          </w:p>
        </w:tc>
      </w:tr>
      <w:tr w:rsidR="001E41F3" w:rsidRPr="0072648A" w14:paraId="05C08479" w14:textId="77777777" w:rsidTr="00547111">
        <w:tc>
          <w:tcPr>
            <w:tcW w:w="1843" w:type="dxa"/>
            <w:tcBorders>
              <w:left w:val="single" w:sz="4" w:space="0" w:color="auto"/>
            </w:tcBorders>
          </w:tcPr>
          <w:p w14:paraId="45E29F53" w14:textId="77777777" w:rsidR="001E41F3" w:rsidRPr="007264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648A" w:rsidRDefault="001E41F3">
            <w:pPr>
              <w:pStyle w:val="CRCoverPage"/>
              <w:spacing w:after="0"/>
              <w:rPr>
                <w:noProof/>
                <w:sz w:val="8"/>
                <w:szCs w:val="8"/>
              </w:rPr>
            </w:pPr>
          </w:p>
        </w:tc>
      </w:tr>
      <w:tr w:rsidR="001E41F3" w:rsidRPr="0072648A" w14:paraId="46D5D7C2" w14:textId="77777777" w:rsidTr="00547111">
        <w:tc>
          <w:tcPr>
            <w:tcW w:w="1843" w:type="dxa"/>
            <w:tcBorders>
              <w:left w:val="single" w:sz="4" w:space="0" w:color="auto"/>
            </w:tcBorders>
          </w:tcPr>
          <w:p w14:paraId="45A6C2C4" w14:textId="77777777" w:rsidR="001E41F3" w:rsidRPr="0072648A" w:rsidRDefault="001E41F3">
            <w:pPr>
              <w:pStyle w:val="CRCoverPage"/>
              <w:tabs>
                <w:tab w:val="right" w:pos="1759"/>
              </w:tabs>
              <w:spacing w:after="0"/>
              <w:rPr>
                <w:b/>
                <w:i/>
                <w:noProof/>
              </w:rPr>
            </w:pPr>
            <w:r w:rsidRPr="0072648A">
              <w:rPr>
                <w:b/>
                <w:i/>
                <w:noProof/>
              </w:rPr>
              <w:t>Source to WG:</w:t>
            </w:r>
          </w:p>
        </w:tc>
        <w:tc>
          <w:tcPr>
            <w:tcW w:w="7797" w:type="dxa"/>
            <w:gridSpan w:val="10"/>
            <w:tcBorders>
              <w:right w:val="single" w:sz="4" w:space="0" w:color="auto"/>
            </w:tcBorders>
            <w:shd w:val="pct30" w:color="FFFF00" w:fill="auto"/>
          </w:tcPr>
          <w:p w14:paraId="298AA482" w14:textId="33487DA3" w:rsidR="001E41F3" w:rsidRPr="0072648A" w:rsidRDefault="007A7805" w:rsidP="00E95C00">
            <w:pPr>
              <w:pStyle w:val="CRCoverPage"/>
              <w:spacing w:after="0"/>
              <w:ind w:left="100"/>
              <w:rPr>
                <w:noProof/>
                <w:lang w:eastAsia="zh-CN"/>
              </w:rPr>
            </w:pPr>
            <w:r w:rsidRPr="0072648A">
              <w:rPr>
                <w:rFonts w:hint="eastAsia"/>
                <w:noProof/>
                <w:lang w:eastAsia="zh-CN"/>
              </w:rPr>
              <w:t>Lenovo</w:t>
            </w:r>
            <w:r w:rsidR="006C696F" w:rsidRPr="0072648A">
              <w:rPr>
                <w:rFonts w:hint="eastAsia"/>
                <w:noProof/>
                <w:lang w:eastAsia="zh-CN"/>
              </w:rPr>
              <w:t>, ZTE</w:t>
            </w:r>
            <w:r w:rsidR="00426F90" w:rsidRPr="0072648A">
              <w:rPr>
                <w:rFonts w:hint="eastAsia"/>
                <w:noProof/>
                <w:lang w:eastAsia="zh-CN"/>
              </w:rPr>
              <w:t>, China Telecom</w:t>
            </w:r>
          </w:p>
        </w:tc>
      </w:tr>
      <w:tr w:rsidR="001E41F3" w:rsidRPr="0072648A" w14:paraId="4196B218" w14:textId="77777777" w:rsidTr="00547111">
        <w:tc>
          <w:tcPr>
            <w:tcW w:w="1843" w:type="dxa"/>
            <w:tcBorders>
              <w:left w:val="single" w:sz="4" w:space="0" w:color="auto"/>
            </w:tcBorders>
          </w:tcPr>
          <w:p w14:paraId="14C300BA" w14:textId="77777777" w:rsidR="001E41F3" w:rsidRPr="0072648A" w:rsidRDefault="001E41F3">
            <w:pPr>
              <w:pStyle w:val="CRCoverPage"/>
              <w:tabs>
                <w:tab w:val="right" w:pos="1759"/>
              </w:tabs>
              <w:spacing w:after="0"/>
              <w:rPr>
                <w:b/>
                <w:i/>
                <w:noProof/>
              </w:rPr>
            </w:pPr>
            <w:r w:rsidRPr="0072648A">
              <w:rPr>
                <w:b/>
                <w:i/>
                <w:noProof/>
              </w:rPr>
              <w:t>Source to TSG:</w:t>
            </w:r>
          </w:p>
        </w:tc>
        <w:tc>
          <w:tcPr>
            <w:tcW w:w="7797" w:type="dxa"/>
            <w:gridSpan w:val="10"/>
            <w:tcBorders>
              <w:right w:val="single" w:sz="4" w:space="0" w:color="auto"/>
            </w:tcBorders>
            <w:shd w:val="pct30" w:color="FFFF00" w:fill="auto"/>
          </w:tcPr>
          <w:p w14:paraId="17FF8B7B" w14:textId="20083A9A" w:rsidR="001E41F3" w:rsidRPr="0072648A" w:rsidRDefault="00000000" w:rsidP="00547111">
            <w:pPr>
              <w:pStyle w:val="CRCoverPage"/>
              <w:spacing w:after="0"/>
              <w:ind w:left="100"/>
              <w:rPr>
                <w:noProof/>
              </w:rPr>
            </w:pPr>
            <w:fldSimple w:instr=" DOCPROPERTY  SourceIfTsg  \* MERGEFORMAT ">
              <w:r w:rsidR="00E13F3D" w:rsidRPr="0072648A">
                <w:rPr>
                  <w:noProof/>
                </w:rPr>
                <w:t>S</w:t>
              </w:r>
              <w:r w:rsidR="00261658" w:rsidRPr="0072648A">
                <w:rPr>
                  <w:noProof/>
                </w:rPr>
                <w:t>A2</w:t>
              </w:r>
            </w:fldSimple>
          </w:p>
        </w:tc>
      </w:tr>
      <w:tr w:rsidR="001E41F3" w:rsidRPr="0072648A" w14:paraId="76303739" w14:textId="77777777" w:rsidTr="00547111">
        <w:tc>
          <w:tcPr>
            <w:tcW w:w="1843" w:type="dxa"/>
            <w:tcBorders>
              <w:left w:val="single" w:sz="4" w:space="0" w:color="auto"/>
            </w:tcBorders>
          </w:tcPr>
          <w:p w14:paraId="4D3B1657" w14:textId="77777777" w:rsidR="001E41F3" w:rsidRPr="007264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648A" w:rsidRDefault="001E41F3">
            <w:pPr>
              <w:pStyle w:val="CRCoverPage"/>
              <w:spacing w:after="0"/>
              <w:rPr>
                <w:noProof/>
                <w:sz w:val="8"/>
                <w:szCs w:val="8"/>
              </w:rPr>
            </w:pPr>
          </w:p>
        </w:tc>
      </w:tr>
      <w:tr w:rsidR="001E41F3" w:rsidRPr="0072648A" w14:paraId="50563E52" w14:textId="77777777" w:rsidTr="00547111">
        <w:tc>
          <w:tcPr>
            <w:tcW w:w="1843" w:type="dxa"/>
            <w:tcBorders>
              <w:left w:val="single" w:sz="4" w:space="0" w:color="auto"/>
            </w:tcBorders>
          </w:tcPr>
          <w:p w14:paraId="32C381B7" w14:textId="77777777" w:rsidR="001E41F3" w:rsidRPr="0072648A" w:rsidRDefault="001E41F3">
            <w:pPr>
              <w:pStyle w:val="CRCoverPage"/>
              <w:tabs>
                <w:tab w:val="right" w:pos="1759"/>
              </w:tabs>
              <w:spacing w:after="0"/>
              <w:rPr>
                <w:b/>
                <w:i/>
                <w:noProof/>
              </w:rPr>
            </w:pPr>
            <w:r w:rsidRPr="0072648A">
              <w:rPr>
                <w:b/>
                <w:i/>
                <w:noProof/>
              </w:rPr>
              <w:t>Work item code</w:t>
            </w:r>
            <w:r w:rsidR="0051580D" w:rsidRPr="0072648A">
              <w:rPr>
                <w:b/>
                <w:i/>
                <w:noProof/>
              </w:rPr>
              <w:t>:</w:t>
            </w:r>
          </w:p>
        </w:tc>
        <w:tc>
          <w:tcPr>
            <w:tcW w:w="3686" w:type="dxa"/>
            <w:gridSpan w:val="5"/>
            <w:shd w:val="pct30" w:color="FFFF00" w:fill="auto"/>
          </w:tcPr>
          <w:p w14:paraId="115414A3" w14:textId="0F21B9E8" w:rsidR="001E41F3" w:rsidRPr="0072648A" w:rsidRDefault="00000000">
            <w:pPr>
              <w:pStyle w:val="CRCoverPage"/>
              <w:spacing w:after="0"/>
              <w:ind w:left="100"/>
              <w:rPr>
                <w:noProof/>
              </w:rPr>
            </w:pPr>
            <w:fldSimple w:instr=" DOCPROPERTY  RelatedWis  \* MERGEFORMAT ">
              <w:r w:rsidR="00C06309" w:rsidRPr="0072648A">
                <w:rPr>
                  <w:noProof/>
                </w:rPr>
                <w:t>XRM</w:t>
              </w:r>
              <w:r w:rsidR="00261658" w:rsidRPr="0072648A">
                <w:rPr>
                  <w:noProof/>
                </w:rPr>
                <w:t>_Ph2</w:t>
              </w:r>
            </w:fldSimple>
          </w:p>
        </w:tc>
        <w:tc>
          <w:tcPr>
            <w:tcW w:w="567" w:type="dxa"/>
            <w:tcBorders>
              <w:left w:val="nil"/>
            </w:tcBorders>
          </w:tcPr>
          <w:p w14:paraId="61A86BCF" w14:textId="77777777" w:rsidR="001E41F3" w:rsidRPr="0072648A" w:rsidRDefault="001E41F3">
            <w:pPr>
              <w:pStyle w:val="CRCoverPage"/>
              <w:spacing w:after="0"/>
              <w:ind w:right="100"/>
              <w:rPr>
                <w:noProof/>
              </w:rPr>
            </w:pPr>
          </w:p>
        </w:tc>
        <w:tc>
          <w:tcPr>
            <w:tcW w:w="1417" w:type="dxa"/>
            <w:gridSpan w:val="3"/>
            <w:tcBorders>
              <w:left w:val="nil"/>
            </w:tcBorders>
          </w:tcPr>
          <w:p w14:paraId="153CBFB1" w14:textId="77777777" w:rsidR="001E41F3" w:rsidRPr="0072648A" w:rsidRDefault="001E41F3">
            <w:pPr>
              <w:pStyle w:val="CRCoverPage"/>
              <w:spacing w:after="0"/>
              <w:jc w:val="right"/>
              <w:rPr>
                <w:noProof/>
              </w:rPr>
            </w:pPr>
            <w:r w:rsidRPr="0072648A">
              <w:rPr>
                <w:b/>
                <w:i/>
                <w:noProof/>
              </w:rPr>
              <w:t>Date:</w:t>
            </w:r>
          </w:p>
        </w:tc>
        <w:tc>
          <w:tcPr>
            <w:tcW w:w="2127" w:type="dxa"/>
            <w:tcBorders>
              <w:right w:val="single" w:sz="4" w:space="0" w:color="auto"/>
            </w:tcBorders>
            <w:shd w:val="pct30" w:color="FFFF00" w:fill="auto"/>
          </w:tcPr>
          <w:p w14:paraId="56929475" w14:textId="4724326B" w:rsidR="001E41F3" w:rsidRPr="0072648A" w:rsidRDefault="00E931AE">
            <w:pPr>
              <w:pStyle w:val="CRCoverPage"/>
              <w:spacing w:after="0"/>
              <w:ind w:left="100"/>
              <w:rPr>
                <w:noProof/>
                <w:lang w:eastAsia="zh-CN"/>
              </w:rPr>
            </w:pPr>
            <w:r w:rsidRPr="0072648A">
              <w:rPr>
                <w:rFonts w:hint="eastAsia"/>
                <w:lang w:eastAsia="zh-CN"/>
              </w:rPr>
              <w:t>2025-0</w:t>
            </w:r>
            <w:r w:rsidR="00067036" w:rsidRPr="0072648A">
              <w:rPr>
                <w:rFonts w:hint="eastAsia"/>
                <w:lang w:eastAsia="zh-CN"/>
              </w:rPr>
              <w:t>5</w:t>
            </w:r>
            <w:r w:rsidRPr="0072648A">
              <w:rPr>
                <w:rFonts w:hint="eastAsia"/>
                <w:lang w:eastAsia="zh-CN"/>
              </w:rPr>
              <w:t>-</w:t>
            </w:r>
            <w:r w:rsidR="00067036" w:rsidRPr="0072648A">
              <w:rPr>
                <w:rFonts w:hint="eastAsia"/>
                <w:lang w:eastAsia="zh-CN"/>
              </w:rPr>
              <w:t>0</w:t>
            </w:r>
            <w:r w:rsidR="00A334AA">
              <w:rPr>
                <w:rFonts w:hint="eastAsia"/>
                <w:lang w:eastAsia="zh-CN"/>
              </w:rPr>
              <w:t>9</w:t>
            </w:r>
          </w:p>
        </w:tc>
      </w:tr>
      <w:tr w:rsidR="001E41F3" w:rsidRPr="0072648A" w14:paraId="690C7843" w14:textId="77777777" w:rsidTr="00547111">
        <w:tc>
          <w:tcPr>
            <w:tcW w:w="1843" w:type="dxa"/>
            <w:tcBorders>
              <w:left w:val="single" w:sz="4" w:space="0" w:color="auto"/>
            </w:tcBorders>
          </w:tcPr>
          <w:p w14:paraId="17A1A642" w14:textId="77777777" w:rsidR="001E41F3" w:rsidRPr="0072648A" w:rsidRDefault="001E41F3">
            <w:pPr>
              <w:pStyle w:val="CRCoverPage"/>
              <w:spacing w:after="0"/>
              <w:rPr>
                <w:b/>
                <w:i/>
                <w:noProof/>
                <w:sz w:val="8"/>
                <w:szCs w:val="8"/>
              </w:rPr>
            </w:pPr>
          </w:p>
        </w:tc>
        <w:tc>
          <w:tcPr>
            <w:tcW w:w="1986" w:type="dxa"/>
            <w:gridSpan w:val="4"/>
          </w:tcPr>
          <w:p w14:paraId="2F73FCFB" w14:textId="77777777" w:rsidR="001E41F3" w:rsidRPr="0072648A" w:rsidRDefault="001E41F3">
            <w:pPr>
              <w:pStyle w:val="CRCoverPage"/>
              <w:spacing w:after="0"/>
              <w:rPr>
                <w:noProof/>
                <w:sz w:val="8"/>
                <w:szCs w:val="8"/>
              </w:rPr>
            </w:pPr>
          </w:p>
        </w:tc>
        <w:tc>
          <w:tcPr>
            <w:tcW w:w="2267" w:type="dxa"/>
            <w:gridSpan w:val="2"/>
          </w:tcPr>
          <w:p w14:paraId="0FBCFC35" w14:textId="77777777" w:rsidR="001E41F3" w:rsidRPr="0072648A" w:rsidRDefault="001E41F3">
            <w:pPr>
              <w:pStyle w:val="CRCoverPage"/>
              <w:spacing w:after="0"/>
              <w:rPr>
                <w:noProof/>
                <w:sz w:val="8"/>
                <w:szCs w:val="8"/>
              </w:rPr>
            </w:pPr>
          </w:p>
        </w:tc>
        <w:tc>
          <w:tcPr>
            <w:tcW w:w="1417" w:type="dxa"/>
            <w:gridSpan w:val="3"/>
          </w:tcPr>
          <w:p w14:paraId="60243A9E" w14:textId="77777777" w:rsidR="001E41F3" w:rsidRPr="007264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648A" w:rsidRDefault="001E41F3">
            <w:pPr>
              <w:pStyle w:val="CRCoverPage"/>
              <w:spacing w:after="0"/>
              <w:rPr>
                <w:noProof/>
                <w:sz w:val="8"/>
                <w:szCs w:val="8"/>
              </w:rPr>
            </w:pPr>
          </w:p>
        </w:tc>
      </w:tr>
      <w:tr w:rsidR="001E41F3" w:rsidRPr="0072648A" w14:paraId="13D4AF59" w14:textId="77777777" w:rsidTr="00547111">
        <w:trPr>
          <w:cantSplit/>
        </w:trPr>
        <w:tc>
          <w:tcPr>
            <w:tcW w:w="1843" w:type="dxa"/>
            <w:tcBorders>
              <w:left w:val="single" w:sz="4" w:space="0" w:color="auto"/>
            </w:tcBorders>
          </w:tcPr>
          <w:p w14:paraId="1E6EA205" w14:textId="77777777" w:rsidR="001E41F3" w:rsidRPr="0072648A" w:rsidRDefault="001E41F3">
            <w:pPr>
              <w:pStyle w:val="CRCoverPage"/>
              <w:tabs>
                <w:tab w:val="right" w:pos="1759"/>
              </w:tabs>
              <w:spacing w:after="0"/>
              <w:rPr>
                <w:b/>
                <w:i/>
                <w:noProof/>
              </w:rPr>
            </w:pPr>
            <w:r w:rsidRPr="0072648A">
              <w:rPr>
                <w:b/>
                <w:i/>
                <w:noProof/>
              </w:rPr>
              <w:t>Category:</w:t>
            </w:r>
          </w:p>
        </w:tc>
        <w:tc>
          <w:tcPr>
            <w:tcW w:w="851" w:type="dxa"/>
            <w:shd w:val="pct30" w:color="FFFF00" w:fill="auto"/>
          </w:tcPr>
          <w:p w14:paraId="154A6113" w14:textId="04E68059" w:rsidR="001E41F3" w:rsidRPr="0072648A" w:rsidRDefault="00000000" w:rsidP="00D24991">
            <w:pPr>
              <w:pStyle w:val="CRCoverPage"/>
              <w:spacing w:after="0"/>
              <w:ind w:left="100" w:right="-609"/>
              <w:rPr>
                <w:b/>
                <w:noProof/>
              </w:rPr>
            </w:pPr>
            <w:fldSimple w:instr=" DOCPROPERTY  Cat  \* MERGEFORMAT ">
              <w:r w:rsidR="00261658" w:rsidRPr="0072648A">
                <w:rPr>
                  <w:b/>
                  <w:noProof/>
                </w:rPr>
                <w:t>B</w:t>
              </w:r>
            </w:fldSimple>
          </w:p>
        </w:tc>
        <w:tc>
          <w:tcPr>
            <w:tcW w:w="3402" w:type="dxa"/>
            <w:gridSpan w:val="5"/>
            <w:tcBorders>
              <w:left w:val="nil"/>
            </w:tcBorders>
          </w:tcPr>
          <w:p w14:paraId="617AE5C6" w14:textId="77777777" w:rsidR="001E41F3" w:rsidRPr="0072648A" w:rsidRDefault="001E41F3">
            <w:pPr>
              <w:pStyle w:val="CRCoverPage"/>
              <w:spacing w:after="0"/>
              <w:rPr>
                <w:noProof/>
              </w:rPr>
            </w:pPr>
          </w:p>
        </w:tc>
        <w:tc>
          <w:tcPr>
            <w:tcW w:w="1417" w:type="dxa"/>
            <w:gridSpan w:val="3"/>
            <w:tcBorders>
              <w:left w:val="nil"/>
            </w:tcBorders>
          </w:tcPr>
          <w:p w14:paraId="42CDCEE5" w14:textId="77777777" w:rsidR="001E41F3" w:rsidRPr="0072648A" w:rsidRDefault="001E41F3">
            <w:pPr>
              <w:pStyle w:val="CRCoverPage"/>
              <w:spacing w:after="0"/>
              <w:jc w:val="right"/>
              <w:rPr>
                <w:b/>
                <w:i/>
                <w:noProof/>
              </w:rPr>
            </w:pPr>
            <w:r w:rsidRPr="0072648A">
              <w:rPr>
                <w:b/>
                <w:i/>
                <w:noProof/>
              </w:rPr>
              <w:t>Release:</w:t>
            </w:r>
          </w:p>
        </w:tc>
        <w:tc>
          <w:tcPr>
            <w:tcW w:w="2127" w:type="dxa"/>
            <w:tcBorders>
              <w:right w:val="single" w:sz="4" w:space="0" w:color="auto"/>
            </w:tcBorders>
            <w:shd w:val="pct30" w:color="FFFF00" w:fill="auto"/>
          </w:tcPr>
          <w:p w14:paraId="6C870B98" w14:textId="2216ED03" w:rsidR="001E41F3" w:rsidRPr="0072648A" w:rsidRDefault="00000000">
            <w:pPr>
              <w:pStyle w:val="CRCoverPage"/>
              <w:spacing w:after="0"/>
              <w:ind w:left="100"/>
              <w:rPr>
                <w:noProof/>
              </w:rPr>
            </w:pPr>
            <w:fldSimple w:instr=" DOCPROPERTY  Release  \* MERGEFORMAT ">
              <w:r w:rsidR="00D24991" w:rsidRPr="0072648A">
                <w:rPr>
                  <w:noProof/>
                </w:rPr>
                <w:t>Rel</w:t>
              </w:r>
              <w:r w:rsidR="00261658" w:rsidRPr="0072648A">
                <w:rPr>
                  <w:noProof/>
                </w:rPr>
                <w:t>-19</w:t>
              </w:r>
            </w:fldSimple>
          </w:p>
        </w:tc>
      </w:tr>
      <w:tr w:rsidR="001E41F3" w:rsidRPr="0072648A" w14:paraId="30122F0C" w14:textId="77777777" w:rsidTr="00547111">
        <w:tc>
          <w:tcPr>
            <w:tcW w:w="1843" w:type="dxa"/>
            <w:tcBorders>
              <w:left w:val="single" w:sz="4" w:space="0" w:color="auto"/>
              <w:bottom w:val="single" w:sz="4" w:space="0" w:color="auto"/>
            </w:tcBorders>
          </w:tcPr>
          <w:p w14:paraId="615796D0" w14:textId="77777777" w:rsidR="001E41F3" w:rsidRPr="007264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2648A" w:rsidRDefault="001E41F3">
            <w:pPr>
              <w:pStyle w:val="CRCoverPage"/>
              <w:spacing w:after="0"/>
              <w:ind w:left="383" w:hanging="383"/>
              <w:rPr>
                <w:i/>
                <w:noProof/>
                <w:sz w:val="18"/>
              </w:rPr>
            </w:pPr>
            <w:r w:rsidRPr="0072648A">
              <w:rPr>
                <w:i/>
                <w:noProof/>
                <w:sz w:val="18"/>
              </w:rPr>
              <w:t xml:space="preserve">Use </w:t>
            </w:r>
            <w:r w:rsidRPr="0072648A">
              <w:rPr>
                <w:i/>
                <w:noProof/>
                <w:sz w:val="18"/>
                <w:u w:val="single"/>
              </w:rPr>
              <w:t>one</w:t>
            </w:r>
            <w:r w:rsidRPr="0072648A">
              <w:rPr>
                <w:i/>
                <w:noProof/>
                <w:sz w:val="18"/>
              </w:rPr>
              <w:t xml:space="preserve"> of the following categories:</w:t>
            </w:r>
            <w:r w:rsidRPr="0072648A">
              <w:rPr>
                <w:b/>
                <w:i/>
                <w:noProof/>
                <w:sz w:val="18"/>
              </w:rPr>
              <w:br/>
              <w:t>F</w:t>
            </w:r>
            <w:r w:rsidRPr="0072648A">
              <w:rPr>
                <w:i/>
                <w:noProof/>
                <w:sz w:val="18"/>
              </w:rPr>
              <w:t xml:space="preserve">  (correction)</w:t>
            </w:r>
            <w:r w:rsidRPr="0072648A">
              <w:rPr>
                <w:i/>
                <w:noProof/>
                <w:sz w:val="18"/>
              </w:rPr>
              <w:br/>
            </w:r>
            <w:r w:rsidRPr="0072648A">
              <w:rPr>
                <w:b/>
                <w:i/>
                <w:noProof/>
                <w:sz w:val="18"/>
              </w:rPr>
              <w:t>A</w:t>
            </w:r>
            <w:r w:rsidRPr="0072648A">
              <w:rPr>
                <w:i/>
                <w:noProof/>
                <w:sz w:val="18"/>
              </w:rPr>
              <w:t xml:space="preserve">  (</w:t>
            </w:r>
            <w:r w:rsidR="00DE34CF" w:rsidRPr="0072648A">
              <w:rPr>
                <w:i/>
                <w:noProof/>
                <w:sz w:val="18"/>
              </w:rPr>
              <w:t xml:space="preserve">mirror </w:t>
            </w:r>
            <w:r w:rsidRPr="0072648A">
              <w:rPr>
                <w:i/>
                <w:noProof/>
                <w:sz w:val="18"/>
              </w:rPr>
              <w:t>correspond</w:t>
            </w:r>
            <w:r w:rsidR="00DE34CF" w:rsidRPr="0072648A">
              <w:rPr>
                <w:i/>
                <w:noProof/>
                <w:sz w:val="18"/>
              </w:rPr>
              <w:t xml:space="preserve">ing </w:t>
            </w:r>
            <w:r w:rsidRPr="0072648A">
              <w:rPr>
                <w:i/>
                <w:noProof/>
                <w:sz w:val="18"/>
              </w:rPr>
              <w:t xml:space="preserve">to a </w:t>
            </w:r>
            <w:r w:rsidR="00DE34CF" w:rsidRPr="0072648A">
              <w:rPr>
                <w:i/>
                <w:noProof/>
                <w:sz w:val="18"/>
              </w:rPr>
              <w:t xml:space="preserve">change </w:t>
            </w:r>
            <w:r w:rsidRPr="0072648A">
              <w:rPr>
                <w:i/>
                <w:noProof/>
                <w:sz w:val="18"/>
              </w:rPr>
              <w:t xml:space="preserve">in an earlier </w:t>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00665C47" w:rsidRPr="0072648A">
              <w:rPr>
                <w:i/>
                <w:noProof/>
                <w:sz w:val="18"/>
              </w:rPr>
              <w:tab/>
            </w:r>
            <w:r w:rsidRPr="0072648A">
              <w:rPr>
                <w:i/>
                <w:noProof/>
                <w:sz w:val="18"/>
              </w:rPr>
              <w:t>release)</w:t>
            </w:r>
            <w:r w:rsidRPr="0072648A">
              <w:rPr>
                <w:i/>
                <w:noProof/>
                <w:sz w:val="18"/>
              </w:rPr>
              <w:br/>
            </w:r>
            <w:r w:rsidRPr="0072648A">
              <w:rPr>
                <w:b/>
                <w:i/>
                <w:noProof/>
                <w:sz w:val="18"/>
              </w:rPr>
              <w:t>B</w:t>
            </w:r>
            <w:r w:rsidRPr="0072648A">
              <w:rPr>
                <w:i/>
                <w:noProof/>
                <w:sz w:val="18"/>
              </w:rPr>
              <w:t xml:space="preserve">  (addition of feature), </w:t>
            </w:r>
            <w:r w:rsidRPr="0072648A">
              <w:rPr>
                <w:i/>
                <w:noProof/>
                <w:sz w:val="18"/>
              </w:rPr>
              <w:br/>
            </w:r>
            <w:r w:rsidRPr="0072648A">
              <w:rPr>
                <w:b/>
                <w:i/>
                <w:noProof/>
                <w:sz w:val="18"/>
              </w:rPr>
              <w:t>C</w:t>
            </w:r>
            <w:r w:rsidRPr="0072648A">
              <w:rPr>
                <w:i/>
                <w:noProof/>
                <w:sz w:val="18"/>
              </w:rPr>
              <w:t xml:space="preserve">  (functional modification of feature)</w:t>
            </w:r>
            <w:r w:rsidRPr="0072648A">
              <w:rPr>
                <w:i/>
                <w:noProof/>
                <w:sz w:val="18"/>
              </w:rPr>
              <w:br/>
            </w:r>
            <w:r w:rsidRPr="0072648A">
              <w:rPr>
                <w:b/>
                <w:i/>
                <w:noProof/>
                <w:sz w:val="18"/>
              </w:rPr>
              <w:t>D</w:t>
            </w:r>
            <w:r w:rsidRPr="0072648A">
              <w:rPr>
                <w:i/>
                <w:noProof/>
                <w:sz w:val="18"/>
              </w:rPr>
              <w:t xml:space="preserve">  (editorial modification)</w:t>
            </w:r>
          </w:p>
          <w:p w14:paraId="05D36727" w14:textId="77777777" w:rsidR="001E41F3" w:rsidRPr="0072648A" w:rsidRDefault="001E41F3">
            <w:pPr>
              <w:pStyle w:val="CRCoverPage"/>
              <w:rPr>
                <w:noProof/>
              </w:rPr>
            </w:pPr>
            <w:r w:rsidRPr="0072648A">
              <w:rPr>
                <w:noProof/>
                <w:sz w:val="18"/>
              </w:rPr>
              <w:t>Detailed explanations of the above categories can</w:t>
            </w:r>
            <w:r w:rsidRPr="0072648A">
              <w:rPr>
                <w:noProof/>
                <w:sz w:val="18"/>
              </w:rPr>
              <w:br/>
              <w:t xml:space="preserve">be found in 3GPP </w:t>
            </w:r>
            <w:hyperlink r:id="rId14" w:history="1">
              <w:r w:rsidRPr="0072648A">
                <w:rPr>
                  <w:rStyle w:val="aa"/>
                  <w:noProof/>
                  <w:sz w:val="18"/>
                </w:rPr>
                <w:t>TR 21.900</w:t>
              </w:r>
            </w:hyperlink>
            <w:r w:rsidRPr="0072648A">
              <w:rPr>
                <w:noProof/>
                <w:sz w:val="18"/>
              </w:rPr>
              <w:t>.</w:t>
            </w:r>
          </w:p>
        </w:tc>
        <w:tc>
          <w:tcPr>
            <w:tcW w:w="3120" w:type="dxa"/>
            <w:gridSpan w:val="2"/>
            <w:tcBorders>
              <w:bottom w:val="single" w:sz="4" w:space="0" w:color="auto"/>
              <w:right w:val="single" w:sz="4" w:space="0" w:color="auto"/>
            </w:tcBorders>
          </w:tcPr>
          <w:p w14:paraId="1A28F380" w14:textId="0E2FCE84" w:rsidR="00D9124E" w:rsidRPr="0072648A" w:rsidRDefault="001E41F3" w:rsidP="00BD6BB8">
            <w:pPr>
              <w:pStyle w:val="CRCoverPage"/>
              <w:tabs>
                <w:tab w:val="left" w:pos="950"/>
              </w:tabs>
              <w:spacing w:after="0"/>
              <w:ind w:left="241" w:hanging="241"/>
              <w:rPr>
                <w:i/>
                <w:noProof/>
                <w:sz w:val="18"/>
              </w:rPr>
            </w:pPr>
            <w:r w:rsidRPr="0072648A">
              <w:rPr>
                <w:i/>
                <w:noProof/>
                <w:sz w:val="18"/>
              </w:rPr>
              <w:t xml:space="preserve">Use </w:t>
            </w:r>
            <w:r w:rsidRPr="0072648A">
              <w:rPr>
                <w:i/>
                <w:noProof/>
                <w:sz w:val="18"/>
                <w:u w:val="single"/>
              </w:rPr>
              <w:t>one</w:t>
            </w:r>
            <w:r w:rsidRPr="0072648A">
              <w:rPr>
                <w:i/>
                <w:noProof/>
                <w:sz w:val="18"/>
              </w:rPr>
              <w:t xml:space="preserve"> of the following releases:</w:t>
            </w:r>
            <w:r w:rsidRPr="0072648A">
              <w:rPr>
                <w:i/>
                <w:noProof/>
                <w:sz w:val="18"/>
              </w:rPr>
              <w:br/>
              <w:t>Rel-8</w:t>
            </w:r>
            <w:r w:rsidRPr="0072648A">
              <w:rPr>
                <w:i/>
                <w:noProof/>
                <w:sz w:val="18"/>
              </w:rPr>
              <w:tab/>
              <w:t>(Release 8)</w:t>
            </w:r>
            <w:r w:rsidR="007C2097" w:rsidRPr="0072648A">
              <w:rPr>
                <w:i/>
                <w:noProof/>
                <w:sz w:val="18"/>
              </w:rPr>
              <w:br/>
              <w:t>Rel-9</w:t>
            </w:r>
            <w:r w:rsidR="007C2097" w:rsidRPr="0072648A">
              <w:rPr>
                <w:i/>
                <w:noProof/>
                <w:sz w:val="18"/>
              </w:rPr>
              <w:tab/>
              <w:t>(Release 9)</w:t>
            </w:r>
            <w:r w:rsidR="009777D9" w:rsidRPr="0072648A">
              <w:rPr>
                <w:i/>
                <w:noProof/>
                <w:sz w:val="18"/>
              </w:rPr>
              <w:br/>
              <w:t>Rel-10</w:t>
            </w:r>
            <w:r w:rsidR="009777D9" w:rsidRPr="0072648A">
              <w:rPr>
                <w:i/>
                <w:noProof/>
                <w:sz w:val="18"/>
              </w:rPr>
              <w:tab/>
              <w:t>(Release 10)</w:t>
            </w:r>
            <w:r w:rsidR="000C038A" w:rsidRPr="0072648A">
              <w:rPr>
                <w:i/>
                <w:noProof/>
                <w:sz w:val="18"/>
              </w:rPr>
              <w:br/>
              <w:t>Rel-11</w:t>
            </w:r>
            <w:r w:rsidR="000C038A" w:rsidRPr="0072648A">
              <w:rPr>
                <w:i/>
                <w:noProof/>
                <w:sz w:val="18"/>
              </w:rPr>
              <w:tab/>
              <w:t>(Release 11)</w:t>
            </w:r>
            <w:r w:rsidR="000C038A" w:rsidRPr="0072648A">
              <w:rPr>
                <w:i/>
                <w:noProof/>
                <w:sz w:val="18"/>
              </w:rPr>
              <w:br/>
            </w:r>
            <w:r w:rsidR="002E472E" w:rsidRPr="0072648A">
              <w:rPr>
                <w:i/>
                <w:noProof/>
                <w:sz w:val="18"/>
              </w:rPr>
              <w:t>…</w:t>
            </w:r>
            <w:r w:rsidR="0051580D" w:rsidRPr="0072648A">
              <w:rPr>
                <w:i/>
                <w:noProof/>
                <w:sz w:val="18"/>
              </w:rPr>
              <w:br/>
            </w:r>
            <w:r w:rsidR="002E472E" w:rsidRPr="0072648A">
              <w:rPr>
                <w:i/>
                <w:noProof/>
                <w:sz w:val="18"/>
              </w:rPr>
              <w:t>Rel-17</w:t>
            </w:r>
            <w:r w:rsidR="002E472E" w:rsidRPr="0072648A">
              <w:rPr>
                <w:i/>
                <w:noProof/>
                <w:sz w:val="18"/>
              </w:rPr>
              <w:tab/>
              <w:t>(Release 17)</w:t>
            </w:r>
            <w:r w:rsidR="002E472E" w:rsidRPr="0072648A">
              <w:rPr>
                <w:i/>
                <w:noProof/>
                <w:sz w:val="18"/>
              </w:rPr>
              <w:br/>
              <w:t>Rel-18</w:t>
            </w:r>
            <w:r w:rsidR="002E472E" w:rsidRPr="0072648A">
              <w:rPr>
                <w:i/>
                <w:noProof/>
                <w:sz w:val="18"/>
              </w:rPr>
              <w:tab/>
              <w:t>(Release 18)</w:t>
            </w:r>
            <w:r w:rsidR="00C870F6" w:rsidRPr="0072648A">
              <w:rPr>
                <w:i/>
                <w:noProof/>
                <w:sz w:val="18"/>
              </w:rPr>
              <w:br/>
              <w:t>Rel-19</w:t>
            </w:r>
            <w:r w:rsidR="00653DE4" w:rsidRPr="0072648A">
              <w:rPr>
                <w:i/>
                <w:noProof/>
                <w:sz w:val="18"/>
              </w:rPr>
              <w:tab/>
              <w:t>(Release 19)</w:t>
            </w:r>
            <w:r w:rsidR="00D9124E" w:rsidRPr="0072648A">
              <w:rPr>
                <w:i/>
                <w:noProof/>
                <w:sz w:val="18"/>
              </w:rPr>
              <w:t xml:space="preserve"> </w:t>
            </w:r>
            <w:r w:rsidR="00D9124E" w:rsidRPr="0072648A">
              <w:rPr>
                <w:i/>
                <w:noProof/>
                <w:sz w:val="18"/>
              </w:rPr>
              <w:br/>
              <w:t>Rel-20</w:t>
            </w:r>
            <w:r w:rsidR="00D9124E" w:rsidRPr="0072648A">
              <w:rPr>
                <w:i/>
                <w:noProof/>
                <w:sz w:val="18"/>
              </w:rPr>
              <w:tab/>
              <w:t>(Release 20)</w:t>
            </w:r>
          </w:p>
        </w:tc>
      </w:tr>
      <w:tr w:rsidR="001E41F3" w:rsidRPr="0072648A" w14:paraId="7FBEB8E7" w14:textId="77777777" w:rsidTr="00547111">
        <w:tc>
          <w:tcPr>
            <w:tcW w:w="1843" w:type="dxa"/>
          </w:tcPr>
          <w:p w14:paraId="44A3A604" w14:textId="77777777" w:rsidR="001E41F3" w:rsidRPr="0072648A" w:rsidRDefault="001E41F3">
            <w:pPr>
              <w:pStyle w:val="CRCoverPage"/>
              <w:spacing w:after="0"/>
              <w:rPr>
                <w:b/>
                <w:i/>
                <w:noProof/>
                <w:sz w:val="8"/>
                <w:szCs w:val="8"/>
              </w:rPr>
            </w:pPr>
          </w:p>
        </w:tc>
        <w:tc>
          <w:tcPr>
            <w:tcW w:w="7797" w:type="dxa"/>
            <w:gridSpan w:val="10"/>
          </w:tcPr>
          <w:p w14:paraId="5524CC4E" w14:textId="77777777" w:rsidR="001E41F3" w:rsidRPr="0072648A" w:rsidRDefault="001E41F3">
            <w:pPr>
              <w:pStyle w:val="CRCoverPage"/>
              <w:spacing w:after="0"/>
              <w:rPr>
                <w:noProof/>
                <w:sz w:val="8"/>
                <w:szCs w:val="8"/>
              </w:rPr>
            </w:pPr>
          </w:p>
        </w:tc>
      </w:tr>
      <w:tr w:rsidR="001E41F3" w:rsidRPr="0072648A" w14:paraId="1256F52C" w14:textId="77777777" w:rsidTr="00547111">
        <w:tc>
          <w:tcPr>
            <w:tcW w:w="2694" w:type="dxa"/>
            <w:gridSpan w:val="2"/>
            <w:tcBorders>
              <w:top w:val="single" w:sz="4" w:space="0" w:color="auto"/>
              <w:left w:val="single" w:sz="4" w:space="0" w:color="auto"/>
            </w:tcBorders>
          </w:tcPr>
          <w:p w14:paraId="52C87DB0" w14:textId="77777777" w:rsidR="001E41F3" w:rsidRPr="0072648A" w:rsidRDefault="001E41F3">
            <w:pPr>
              <w:pStyle w:val="CRCoverPage"/>
              <w:tabs>
                <w:tab w:val="right" w:pos="2184"/>
              </w:tabs>
              <w:spacing w:after="0"/>
              <w:rPr>
                <w:b/>
                <w:i/>
                <w:noProof/>
              </w:rPr>
            </w:pPr>
            <w:r w:rsidRPr="0072648A">
              <w:rPr>
                <w:b/>
                <w:i/>
                <w:noProof/>
              </w:rPr>
              <w:t>Reason for change:</w:t>
            </w:r>
          </w:p>
        </w:tc>
        <w:tc>
          <w:tcPr>
            <w:tcW w:w="6946" w:type="dxa"/>
            <w:gridSpan w:val="9"/>
            <w:tcBorders>
              <w:top w:val="single" w:sz="4" w:space="0" w:color="auto"/>
              <w:right w:val="single" w:sz="4" w:space="0" w:color="auto"/>
            </w:tcBorders>
            <w:shd w:val="pct30" w:color="FFFF00" w:fill="auto"/>
          </w:tcPr>
          <w:p w14:paraId="076FB8EA" w14:textId="32CD86E2" w:rsidR="00B96BFA" w:rsidRPr="0072648A" w:rsidRDefault="00D77AD2" w:rsidP="00581ACA">
            <w:pPr>
              <w:pStyle w:val="CRCoverPage"/>
              <w:spacing w:after="0"/>
              <w:ind w:left="100"/>
              <w:rPr>
                <w:rFonts w:cs="Arial"/>
                <w:lang w:eastAsia="zh-CN"/>
              </w:rPr>
            </w:pPr>
            <w:r w:rsidRPr="0072648A">
              <w:rPr>
                <w:rFonts w:cs="Arial"/>
                <w:lang w:eastAsia="zh-CN"/>
              </w:rPr>
              <w:t xml:space="preserve">Based on the </w:t>
            </w:r>
            <w:r w:rsidR="005C1135" w:rsidRPr="0072648A">
              <w:rPr>
                <w:rFonts w:cs="Arial" w:hint="eastAsia"/>
                <w:lang w:eastAsia="zh-CN"/>
              </w:rPr>
              <w:t>latest</w:t>
            </w:r>
            <w:r w:rsidRPr="0072648A">
              <w:rPr>
                <w:rFonts w:cs="Arial"/>
                <w:lang w:eastAsia="zh-CN"/>
              </w:rPr>
              <w:t xml:space="preserve"> LS</w:t>
            </w:r>
            <w:r w:rsidR="005C1135" w:rsidRPr="0072648A">
              <w:rPr>
                <w:rFonts w:cs="Arial" w:hint="eastAsia"/>
                <w:lang w:eastAsia="zh-CN"/>
              </w:rPr>
              <w:t xml:space="preserve"> </w:t>
            </w:r>
            <w:r w:rsidR="00602001" w:rsidRPr="0072648A">
              <w:rPr>
                <w:rFonts w:cs="Arial" w:hint="eastAsia"/>
                <w:lang w:eastAsia="zh-CN"/>
              </w:rPr>
              <w:t>in from RAN</w:t>
            </w:r>
            <w:r w:rsidR="00DE2FEE" w:rsidRPr="0072648A">
              <w:rPr>
                <w:rFonts w:cs="Arial" w:hint="eastAsia"/>
                <w:lang w:eastAsia="zh-CN"/>
              </w:rPr>
              <w:t>3</w:t>
            </w:r>
            <w:r w:rsidR="00602001" w:rsidRPr="0072648A">
              <w:rPr>
                <w:rFonts w:cs="Arial" w:hint="eastAsia"/>
                <w:lang w:eastAsia="zh-CN"/>
              </w:rPr>
              <w:t xml:space="preserve"> (S2-250</w:t>
            </w:r>
            <w:r w:rsidR="00DE2FEE" w:rsidRPr="0072648A">
              <w:rPr>
                <w:rFonts w:cs="Arial" w:hint="eastAsia"/>
                <w:lang w:eastAsia="zh-CN"/>
              </w:rPr>
              <w:t>4524</w:t>
            </w:r>
            <w:r w:rsidR="00602001" w:rsidRPr="0072648A">
              <w:rPr>
                <w:rFonts w:cs="Arial" w:hint="eastAsia"/>
                <w:lang w:eastAsia="zh-CN"/>
              </w:rPr>
              <w:t>/R</w:t>
            </w:r>
            <w:r w:rsidR="00DE2FEE" w:rsidRPr="0072648A">
              <w:rPr>
                <w:rFonts w:cs="Arial" w:hint="eastAsia"/>
                <w:lang w:eastAsia="zh-CN"/>
              </w:rPr>
              <w:t>3</w:t>
            </w:r>
            <w:r w:rsidR="00602001" w:rsidRPr="0072648A">
              <w:rPr>
                <w:rFonts w:cs="Arial" w:hint="eastAsia"/>
                <w:lang w:eastAsia="zh-CN"/>
              </w:rPr>
              <w:t>-25</w:t>
            </w:r>
            <w:r w:rsidR="00DE2FEE" w:rsidRPr="0072648A">
              <w:rPr>
                <w:rFonts w:cs="Arial" w:hint="eastAsia"/>
                <w:lang w:eastAsia="zh-CN"/>
              </w:rPr>
              <w:t>2491</w:t>
            </w:r>
            <w:r w:rsidR="00602001" w:rsidRPr="0072648A">
              <w:rPr>
                <w:rFonts w:cs="Arial" w:hint="eastAsia"/>
                <w:lang w:eastAsia="zh-CN"/>
              </w:rPr>
              <w:t>)</w:t>
            </w:r>
            <w:r w:rsidR="00DE2FEE" w:rsidRPr="0072648A">
              <w:rPr>
                <w:rFonts w:cs="Arial" w:hint="eastAsia"/>
                <w:lang w:eastAsia="zh-CN"/>
              </w:rPr>
              <w:t xml:space="preserve"> and the agreed paper in RAN 3</w:t>
            </w:r>
            <w:r w:rsidR="003F69CD" w:rsidRPr="0072648A">
              <w:rPr>
                <w:rFonts w:cs="Arial" w:hint="eastAsia"/>
                <w:lang w:eastAsia="zh-CN"/>
              </w:rPr>
              <w:t xml:space="preserve"> </w:t>
            </w:r>
            <w:r w:rsidR="00DE2FEE" w:rsidRPr="0072648A">
              <w:rPr>
                <w:rFonts w:cs="Arial" w:hint="eastAsia"/>
                <w:lang w:eastAsia="zh-CN"/>
              </w:rPr>
              <w:t xml:space="preserve">(R3-252489), </w:t>
            </w:r>
            <w:r w:rsidR="00602001" w:rsidRPr="0072648A">
              <w:rPr>
                <w:rFonts w:cs="Arial" w:hint="eastAsia"/>
                <w:b/>
                <w:bCs/>
                <w:lang w:eastAsia="zh-CN"/>
              </w:rPr>
              <w:t xml:space="preserve">RAN </w:t>
            </w:r>
            <w:r w:rsidR="00DE2FEE" w:rsidRPr="0072648A">
              <w:rPr>
                <w:rFonts w:cs="Arial" w:hint="eastAsia"/>
                <w:b/>
                <w:bCs/>
                <w:lang w:eastAsia="zh-CN"/>
              </w:rPr>
              <w:t>3</w:t>
            </w:r>
            <w:r w:rsidR="00602001" w:rsidRPr="0072648A">
              <w:rPr>
                <w:rFonts w:cs="Arial" w:hint="eastAsia"/>
                <w:b/>
                <w:bCs/>
                <w:lang w:eastAsia="zh-CN"/>
              </w:rPr>
              <w:t xml:space="preserve"> </w:t>
            </w:r>
            <w:r w:rsidR="00DE2FEE" w:rsidRPr="0072648A">
              <w:rPr>
                <w:rFonts w:cs="Arial" w:hint="eastAsia"/>
                <w:b/>
                <w:bCs/>
                <w:lang w:eastAsia="zh-CN"/>
              </w:rPr>
              <w:t>has agreed</w:t>
            </w:r>
            <w:r w:rsidR="00602001" w:rsidRPr="0072648A">
              <w:rPr>
                <w:rFonts w:cs="Arial" w:hint="eastAsia"/>
                <w:b/>
                <w:bCs/>
                <w:lang w:eastAsia="zh-CN"/>
              </w:rPr>
              <w:t xml:space="preserve"> that the </w:t>
            </w:r>
            <w:proofErr w:type="spellStart"/>
            <w:r w:rsidR="00602001" w:rsidRPr="0072648A">
              <w:rPr>
                <w:rFonts w:cs="Arial" w:hint="eastAsia"/>
                <w:b/>
                <w:bCs/>
                <w:lang w:eastAsia="zh-CN"/>
              </w:rPr>
              <w:t>gNB</w:t>
            </w:r>
            <w:proofErr w:type="spellEnd"/>
            <w:r w:rsidR="00602001" w:rsidRPr="0072648A">
              <w:rPr>
                <w:rFonts w:cs="Arial" w:hint="eastAsia"/>
                <w:b/>
                <w:bCs/>
                <w:lang w:eastAsia="zh-CN"/>
              </w:rPr>
              <w:t xml:space="preserve"> receives the </w:t>
            </w:r>
            <w:r w:rsidR="00225C3B" w:rsidRPr="0072648A">
              <w:rPr>
                <w:rFonts w:cs="Arial" w:hint="eastAsia"/>
                <w:b/>
                <w:bCs/>
                <w:lang w:eastAsia="zh-CN"/>
              </w:rPr>
              <w:t>QoS flow information from the CN that specifying which QoS flows are subject</w:t>
            </w:r>
            <w:r w:rsidR="00B52D1C" w:rsidRPr="0072648A">
              <w:rPr>
                <w:rFonts w:cs="Arial" w:hint="eastAsia"/>
                <w:b/>
                <w:bCs/>
                <w:lang w:eastAsia="zh-CN"/>
              </w:rPr>
              <w:t xml:space="preserve"> </w:t>
            </w:r>
            <w:r w:rsidR="00225C3B" w:rsidRPr="0072648A">
              <w:rPr>
                <w:rFonts w:cs="Arial" w:hint="eastAsia"/>
                <w:b/>
                <w:bCs/>
                <w:lang w:eastAsia="zh-CN"/>
              </w:rPr>
              <w:t>to uplink rate control</w:t>
            </w:r>
            <w:r w:rsidR="00DE2FEE" w:rsidRPr="0072648A">
              <w:rPr>
                <w:rFonts w:cs="Arial" w:hint="eastAsia"/>
                <w:b/>
                <w:bCs/>
                <w:lang w:eastAsia="zh-CN"/>
              </w:rPr>
              <w:t>, by using a new indication to indicate</w:t>
            </w:r>
            <w:r w:rsidR="00532D43" w:rsidRPr="0072648A">
              <w:rPr>
                <w:rFonts w:cs="Arial"/>
                <w:lang w:eastAsia="zh-CN"/>
              </w:rPr>
              <w:t xml:space="preserve">. </w:t>
            </w:r>
          </w:p>
          <w:p w14:paraId="708AA7DE" w14:textId="15F52B7C" w:rsidR="001E41F3" w:rsidRPr="0072648A" w:rsidRDefault="00B96BFA" w:rsidP="00581ACA">
            <w:pPr>
              <w:pStyle w:val="CRCoverPage"/>
              <w:spacing w:after="0"/>
              <w:ind w:left="100"/>
              <w:rPr>
                <w:rFonts w:cs="Arial"/>
                <w:lang w:eastAsia="zh-CN"/>
              </w:rPr>
            </w:pPr>
            <w:r w:rsidRPr="0072648A">
              <w:rPr>
                <w:rFonts w:cs="Arial" w:hint="eastAsia"/>
                <w:lang w:eastAsia="zh-CN"/>
              </w:rPr>
              <w:t xml:space="preserve">Based on this, it is </w:t>
            </w:r>
            <w:r w:rsidR="00D9056A" w:rsidRPr="0072648A">
              <w:rPr>
                <w:rFonts w:cs="Arial" w:hint="eastAsia"/>
                <w:lang w:eastAsia="zh-CN"/>
              </w:rPr>
              <w:t>proposed to align with the agreement in RAN 3 by</w:t>
            </w:r>
            <w:r w:rsidRPr="0072648A">
              <w:rPr>
                <w:rFonts w:cs="Arial" w:hint="eastAsia"/>
                <w:lang w:eastAsia="zh-CN"/>
              </w:rPr>
              <w:t xml:space="preserve"> provid</w:t>
            </w:r>
            <w:r w:rsidR="00D9056A" w:rsidRPr="0072648A">
              <w:rPr>
                <w:rFonts w:cs="Arial" w:hint="eastAsia"/>
                <w:lang w:eastAsia="zh-CN"/>
              </w:rPr>
              <w:t>ing</w:t>
            </w:r>
            <w:r w:rsidRPr="0072648A">
              <w:rPr>
                <w:rFonts w:cs="Arial" w:hint="eastAsia"/>
                <w:lang w:eastAsia="zh-CN"/>
              </w:rPr>
              <w:t xml:space="preserve"> an </w:t>
            </w:r>
            <w:r w:rsidRPr="0072648A">
              <w:rPr>
                <w:rFonts w:cs="Arial"/>
                <w:lang w:eastAsia="zh-CN"/>
              </w:rPr>
              <w:t>explicit</w:t>
            </w:r>
            <w:r w:rsidRPr="0072648A">
              <w:rPr>
                <w:rFonts w:cs="Arial" w:hint="eastAsia"/>
                <w:lang w:eastAsia="zh-CN"/>
              </w:rPr>
              <w:t xml:space="preserve"> indication associated with the QoS flow</w:t>
            </w:r>
            <w:r w:rsidR="004E7B06" w:rsidRPr="0072648A">
              <w:rPr>
                <w:rFonts w:cs="Arial" w:hint="eastAsia"/>
                <w:lang w:eastAsia="zh-CN"/>
              </w:rPr>
              <w:t>s</w:t>
            </w:r>
            <w:r w:rsidRPr="0072648A">
              <w:rPr>
                <w:rFonts w:cs="Arial" w:hint="eastAsia"/>
                <w:lang w:eastAsia="zh-CN"/>
              </w:rPr>
              <w:t xml:space="preserve"> to the NG-RAN.</w:t>
            </w:r>
          </w:p>
        </w:tc>
      </w:tr>
      <w:tr w:rsidR="001E41F3" w:rsidRPr="0072648A" w14:paraId="4CA74D09" w14:textId="77777777" w:rsidTr="00547111">
        <w:tc>
          <w:tcPr>
            <w:tcW w:w="2694" w:type="dxa"/>
            <w:gridSpan w:val="2"/>
            <w:tcBorders>
              <w:left w:val="single" w:sz="4" w:space="0" w:color="auto"/>
            </w:tcBorders>
          </w:tcPr>
          <w:p w14:paraId="2D0866D6" w14:textId="77777777" w:rsidR="001E41F3" w:rsidRPr="007264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48A" w:rsidRDefault="001E41F3">
            <w:pPr>
              <w:pStyle w:val="CRCoverPage"/>
              <w:spacing w:after="0"/>
              <w:rPr>
                <w:rFonts w:cs="Arial"/>
                <w:noProof/>
                <w:sz w:val="8"/>
                <w:szCs w:val="8"/>
              </w:rPr>
            </w:pPr>
          </w:p>
        </w:tc>
      </w:tr>
      <w:tr w:rsidR="001E41F3" w:rsidRPr="0072648A" w14:paraId="21016551" w14:textId="77777777" w:rsidTr="00547111">
        <w:tc>
          <w:tcPr>
            <w:tcW w:w="2694" w:type="dxa"/>
            <w:gridSpan w:val="2"/>
            <w:tcBorders>
              <w:left w:val="single" w:sz="4" w:space="0" w:color="auto"/>
            </w:tcBorders>
          </w:tcPr>
          <w:p w14:paraId="49433147" w14:textId="77777777" w:rsidR="001E41F3" w:rsidRPr="0072648A" w:rsidRDefault="001E41F3">
            <w:pPr>
              <w:pStyle w:val="CRCoverPage"/>
              <w:tabs>
                <w:tab w:val="right" w:pos="2184"/>
              </w:tabs>
              <w:spacing w:after="0"/>
              <w:rPr>
                <w:b/>
                <w:i/>
                <w:noProof/>
              </w:rPr>
            </w:pPr>
            <w:r w:rsidRPr="0072648A">
              <w:rPr>
                <w:b/>
                <w:i/>
                <w:noProof/>
              </w:rPr>
              <w:t>Summary of change</w:t>
            </w:r>
            <w:r w:rsidR="0051580D" w:rsidRPr="0072648A">
              <w:rPr>
                <w:b/>
                <w:i/>
                <w:noProof/>
              </w:rPr>
              <w:t>:</w:t>
            </w:r>
          </w:p>
        </w:tc>
        <w:tc>
          <w:tcPr>
            <w:tcW w:w="6946" w:type="dxa"/>
            <w:gridSpan w:val="9"/>
            <w:tcBorders>
              <w:right w:val="single" w:sz="4" w:space="0" w:color="auto"/>
            </w:tcBorders>
            <w:shd w:val="pct30" w:color="FFFF00" w:fill="auto"/>
          </w:tcPr>
          <w:p w14:paraId="31C656EC" w14:textId="3117098B" w:rsidR="008436EA" w:rsidRPr="0072648A" w:rsidRDefault="00C06309" w:rsidP="000B4162">
            <w:pPr>
              <w:pStyle w:val="paragraph"/>
              <w:spacing w:before="0" w:beforeAutospacing="0" w:after="0" w:afterAutospacing="0"/>
              <w:ind w:left="100" w:hangingChars="50" w:hanging="100"/>
              <w:textAlignment w:val="baseline"/>
              <w:rPr>
                <w:rFonts w:ascii="Arial" w:eastAsiaTheme="minorEastAsia" w:hAnsi="Arial" w:cs="Arial"/>
                <w:sz w:val="20"/>
                <w:szCs w:val="20"/>
                <w:lang w:val="en-GB"/>
              </w:rPr>
            </w:pPr>
            <w:r w:rsidRPr="0072648A">
              <w:rPr>
                <w:rFonts w:ascii="Arial" w:eastAsiaTheme="minorEastAsia" w:hAnsi="Arial" w:cs="Arial"/>
                <w:sz w:val="20"/>
                <w:szCs w:val="20"/>
                <w:lang w:val="en-GB"/>
              </w:rPr>
              <w:t> </w:t>
            </w:r>
            <w:r w:rsidR="000B4162" w:rsidRPr="0072648A">
              <w:rPr>
                <w:rFonts w:ascii="Arial" w:hAnsi="Arial" w:cs="Arial" w:hint="eastAsia"/>
                <w:sz w:val="20"/>
                <w:szCs w:val="20"/>
                <w:lang w:val="en-GB" w:eastAsia="zh-CN"/>
              </w:rPr>
              <w:t xml:space="preserve"> </w:t>
            </w:r>
            <w:r w:rsidR="003D5500" w:rsidRPr="0072648A">
              <w:rPr>
                <w:rFonts w:ascii="Arial" w:eastAsiaTheme="minorEastAsia" w:hAnsi="Arial" w:cs="Arial"/>
                <w:sz w:val="20"/>
                <w:szCs w:val="20"/>
              </w:rPr>
              <w:t xml:space="preserve">Add the descriptions of provisioning the </w:t>
            </w:r>
            <w:r w:rsidR="00B74A25" w:rsidRPr="0072648A">
              <w:rPr>
                <w:rFonts w:ascii="Arial" w:hAnsi="Arial" w:cs="Arial" w:hint="eastAsia"/>
                <w:sz w:val="20"/>
                <w:szCs w:val="20"/>
                <w:lang w:eastAsia="zh-CN"/>
              </w:rPr>
              <w:t>uplink rate control indication</w:t>
            </w:r>
            <w:r w:rsidR="000B4162" w:rsidRPr="0072648A">
              <w:rPr>
                <w:rFonts w:ascii="Arial" w:hAnsi="Arial" w:cs="Arial" w:hint="eastAsia"/>
                <w:sz w:val="20"/>
                <w:szCs w:val="20"/>
                <w:lang w:eastAsia="zh-CN"/>
              </w:rPr>
              <w:t xml:space="preserve"> </w:t>
            </w:r>
            <w:r w:rsidR="00B74A25" w:rsidRPr="0072648A">
              <w:rPr>
                <w:rFonts w:ascii="Arial" w:hAnsi="Arial" w:cs="Arial" w:hint="eastAsia"/>
                <w:sz w:val="20"/>
                <w:szCs w:val="20"/>
                <w:lang w:eastAsia="zh-CN"/>
              </w:rPr>
              <w:t>associated with the QoS flows</w:t>
            </w:r>
            <w:r w:rsidR="003D5500" w:rsidRPr="0072648A">
              <w:rPr>
                <w:rFonts w:ascii="Arial" w:eastAsiaTheme="minorEastAsia" w:hAnsi="Arial" w:cs="Arial"/>
                <w:sz w:val="20"/>
                <w:szCs w:val="20"/>
              </w:rPr>
              <w:t xml:space="preserve"> from CN to RAN</w:t>
            </w:r>
            <w:r w:rsidR="003D5500" w:rsidRPr="0072648A">
              <w:rPr>
                <w:rFonts w:ascii="Arial" w:hAnsi="Arial" w:cs="Arial"/>
                <w:noProof/>
                <w:lang w:eastAsia="zh-CN"/>
              </w:rPr>
              <w:t>.</w:t>
            </w:r>
          </w:p>
        </w:tc>
      </w:tr>
      <w:tr w:rsidR="001E41F3" w:rsidRPr="0072648A" w14:paraId="1F886379" w14:textId="77777777" w:rsidTr="00547111">
        <w:tc>
          <w:tcPr>
            <w:tcW w:w="2694" w:type="dxa"/>
            <w:gridSpan w:val="2"/>
            <w:tcBorders>
              <w:left w:val="single" w:sz="4" w:space="0" w:color="auto"/>
            </w:tcBorders>
          </w:tcPr>
          <w:p w14:paraId="4D989623" w14:textId="77777777" w:rsidR="001E41F3" w:rsidRPr="007264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48A" w:rsidRDefault="001E41F3">
            <w:pPr>
              <w:pStyle w:val="CRCoverPage"/>
              <w:spacing w:after="0"/>
              <w:rPr>
                <w:rFonts w:cs="Arial"/>
                <w:noProof/>
                <w:sz w:val="8"/>
                <w:szCs w:val="8"/>
              </w:rPr>
            </w:pPr>
          </w:p>
        </w:tc>
      </w:tr>
      <w:tr w:rsidR="001E41F3" w:rsidRPr="0072648A" w14:paraId="678D7BF9" w14:textId="77777777" w:rsidTr="00547111">
        <w:tc>
          <w:tcPr>
            <w:tcW w:w="2694" w:type="dxa"/>
            <w:gridSpan w:val="2"/>
            <w:tcBorders>
              <w:left w:val="single" w:sz="4" w:space="0" w:color="auto"/>
              <w:bottom w:val="single" w:sz="4" w:space="0" w:color="auto"/>
            </w:tcBorders>
          </w:tcPr>
          <w:p w14:paraId="4E5CE1B6" w14:textId="77777777" w:rsidR="001E41F3" w:rsidRPr="0072648A" w:rsidRDefault="001E41F3">
            <w:pPr>
              <w:pStyle w:val="CRCoverPage"/>
              <w:tabs>
                <w:tab w:val="right" w:pos="2184"/>
              </w:tabs>
              <w:spacing w:after="0"/>
              <w:rPr>
                <w:b/>
                <w:i/>
                <w:noProof/>
              </w:rPr>
            </w:pPr>
            <w:r w:rsidRPr="007264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FA00A" w:rsidR="001E41F3" w:rsidRPr="0072648A" w:rsidRDefault="002C5F6A">
            <w:pPr>
              <w:pStyle w:val="CRCoverPage"/>
              <w:spacing w:after="0"/>
              <w:ind w:left="100"/>
              <w:rPr>
                <w:rFonts w:cs="Arial"/>
                <w:noProof/>
              </w:rPr>
            </w:pPr>
            <w:r w:rsidRPr="0072648A">
              <w:rPr>
                <w:rFonts w:cs="Arial"/>
                <w:noProof/>
                <w:lang w:eastAsia="zh-CN"/>
              </w:rPr>
              <w:t xml:space="preserve">The </w:t>
            </w:r>
            <w:r w:rsidR="00E31825" w:rsidRPr="0072648A">
              <w:rPr>
                <w:rFonts w:cs="Arial"/>
                <w:noProof/>
                <w:lang w:eastAsia="zh-CN"/>
              </w:rPr>
              <w:t xml:space="preserve">latest agreement of the </w:t>
            </w:r>
            <w:r w:rsidR="005B63C1" w:rsidRPr="0072648A">
              <w:rPr>
                <w:rFonts w:cs="Arial" w:hint="eastAsia"/>
                <w:noProof/>
                <w:lang w:eastAsia="zh-CN"/>
              </w:rPr>
              <w:t>uplink rate control for XR</w:t>
            </w:r>
            <w:r w:rsidR="00E31825" w:rsidRPr="0072648A">
              <w:rPr>
                <w:rFonts w:cs="Arial"/>
                <w:noProof/>
                <w:lang w:eastAsia="zh-CN"/>
              </w:rPr>
              <w:t xml:space="preserve"> cannot be supported</w:t>
            </w:r>
            <w:r w:rsidR="008436EA" w:rsidRPr="0072648A">
              <w:rPr>
                <w:rFonts w:cs="Arial"/>
                <w:noProof/>
              </w:rPr>
              <w:t xml:space="preserve">. </w:t>
            </w:r>
          </w:p>
        </w:tc>
      </w:tr>
      <w:tr w:rsidR="001E41F3" w:rsidRPr="0072648A" w14:paraId="034AF533" w14:textId="77777777" w:rsidTr="00547111">
        <w:tc>
          <w:tcPr>
            <w:tcW w:w="2694" w:type="dxa"/>
            <w:gridSpan w:val="2"/>
          </w:tcPr>
          <w:p w14:paraId="39D9EB5B" w14:textId="77777777" w:rsidR="001E41F3" w:rsidRPr="0072648A" w:rsidRDefault="001E41F3">
            <w:pPr>
              <w:pStyle w:val="CRCoverPage"/>
              <w:spacing w:after="0"/>
              <w:rPr>
                <w:b/>
                <w:i/>
                <w:noProof/>
                <w:sz w:val="8"/>
                <w:szCs w:val="8"/>
              </w:rPr>
            </w:pPr>
          </w:p>
        </w:tc>
        <w:tc>
          <w:tcPr>
            <w:tcW w:w="6946" w:type="dxa"/>
            <w:gridSpan w:val="9"/>
          </w:tcPr>
          <w:p w14:paraId="7826CB1C" w14:textId="77777777" w:rsidR="001E41F3" w:rsidRPr="0072648A" w:rsidRDefault="001E41F3">
            <w:pPr>
              <w:pStyle w:val="CRCoverPage"/>
              <w:spacing w:after="0"/>
              <w:rPr>
                <w:noProof/>
                <w:sz w:val="8"/>
                <w:szCs w:val="8"/>
              </w:rPr>
            </w:pPr>
          </w:p>
        </w:tc>
      </w:tr>
      <w:tr w:rsidR="001E41F3" w:rsidRPr="0072648A" w14:paraId="6A17D7AC" w14:textId="77777777" w:rsidTr="00547111">
        <w:tc>
          <w:tcPr>
            <w:tcW w:w="2694" w:type="dxa"/>
            <w:gridSpan w:val="2"/>
            <w:tcBorders>
              <w:top w:val="single" w:sz="4" w:space="0" w:color="auto"/>
              <w:left w:val="single" w:sz="4" w:space="0" w:color="auto"/>
            </w:tcBorders>
          </w:tcPr>
          <w:p w14:paraId="6DAD5B19" w14:textId="77777777" w:rsidR="001E41F3" w:rsidRPr="0072648A" w:rsidRDefault="001E41F3">
            <w:pPr>
              <w:pStyle w:val="CRCoverPage"/>
              <w:tabs>
                <w:tab w:val="right" w:pos="2184"/>
              </w:tabs>
              <w:spacing w:after="0"/>
              <w:rPr>
                <w:b/>
                <w:i/>
                <w:noProof/>
              </w:rPr>
            </w:pPr>
            <w:r w:rsidRPr="007264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8E73B" w:rsidR="001E41F3" w:rsidRPr="0072648A" w:rsidRDefault="00BA68FD">
            <w:pPr>
              <w:pStyle w:val="CRCoverPage"/>
              <w:spacing w:after="0"/>
              <w:ind w:left="100"/>
              <w:rPr>
                <w:noProof/>
                <w:lang w:eastAsia="zh-CN"/>
              </w:rPr>
            </w:pPr>
            <w:r w:rsidRPr="0072648A">
              <w:rPr>
                <w:rFonts w:hint="eastAsia"/>
                <w:noProof/>
                <w:lang w:eastAsia="zh-CN"/>
              </w:rPr>
              <w:t>5.37.1, 5.37.x</w:t>
            </w:r>
          </w:p>
        </w:tc>
      </w:tr>
      <w:tr w:rsidR="001E41F3" w:rsidRPr="0072648A" w14:paraId="56E1E6C3" w14:textId="77777777" w:rsidTr="00547111">
        <w:tc>
          <w:tcPr>
            <w:tcW w:w="2694" w:type="dxa"/>
            <w:gridSpan w:val="2"/>
            <w:tcBorders>
              <w:left w:val="single" w:sz="4" w:space="0" w:color="auto"/>
            </w:tcBorders>
          </w:tcPr>
          <w:p w14:paraId="2FB9DE77" w14:textId="77777777" w:rsidR="001E41F3" w:rsidRPr="007264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2648A" w:rsidRDefault="001E41F3">
            <w:pPr>
              <w:pStyle w:val="CRCoverPage"/>
              <w:spacing w:after="0"/>
              <w:rPr>
                <w:noProof/>
                <w:sz w:val="8"/>
                <w:szCs w:val="8"/>
              </w:rPr>
            </w:pPr>
          </w:p>
        </w:tc>
      </w:tr>
      <w:tr w:rsidR="001E41F3" w:rsidRPr="0072648A" w14:paraId="76F95A8B" w14:textId="77777777" w:rsidTr="00547111">
        <w:tc>
          <w:tcPr>
            <w:tcW w:w="2694" w:type="dxa"/>
            <w:gridSpan w:val="2"/>
            <w:tcBorders>
              <w:left w:val="single" w:sz="4" w:space="0" w:color="auto"/>
            </w:tcBorders>
          </w:tcPr>
          <w:p w14:paraId="335EAB52" w14:textId="77777777" w:rsidR="001E41F3" w:rsidRPr="007264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2648A" w:rsidRDefault="001E41F3">
            <w:pPr>
              <w:pStyle w:val="CRCoverPage"/>
              <w:spacing w:after="0"/>
              <w:jc w:val="center"/>
              <w:rPr>
                <w:b/>
                <w:caps/>
                <w:noProof/>
              </w:rPr>
            </w:pPr>
            <w:r w:rsidRPr="007264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2648A" w:rsidRDefault="001E41F3">
            <w:pPr>
              <w:pStyle w:val="CRCoverPage"/>
              <w:spacing w:after="0"/>
              <w:jc w:val="center"/>
              <w:rPr>
                <w:b/>
                <w:caps/>
                <w:noProof/>
              </w:rPr>
            </w:pPr>
            <w:r w:rsidRPr="0072648A">
              <w:rPr>
                <w:b/>
                <w:caps/>
                <w:noProof/>
              </w:rPr>
              <w:t>N</w:t>
            </w:r>
          </w:p>
        </w:tc>
        <w:tc>
          <w:tcPr>
            <w:tcW w:w="2977" w:type="dxa"/>
            <w:gridSpan w:val="4"/>
          </w:tcPr>
          <w:p w14:paraId="304CCBCB" w14:textId="77777777" w:rsidR="001E41F3" w:rsidRPr="007264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2648A" w:rsidRDefault="001E41F3">
            <w:pPr>
              <w:pStyle w:val="CRCoverPage"/>
              <w:spacing w:after="0"/>
              <w:ind w:left="99"/>
              <w:rPr>
                <w:noProof/>
              </w:rPr>
            </w:pPr>
          </w:p>
        </w:tc>
      </w:tr>
      <w:tr w:rsidR="001E41F3" w:rsidRPr="0072648A" w14:paraId="34ACE2EB" w14:textId="77777777" w:rsidTr="00547111">
        <w:tc>
          <w:tcPr>
            <w:tcW w:w="2694" w:type="dxa"/>
            <w:gridSpan w:val="2"/>
            <w:tcBorders>
              <w:left w:val="single" w:sz="4" w:space="0" w:color="auto"/>
            </w:tcBorders>
          </w:tcPr>
          <w:p w14:paraId="571382F3" w14:textId="77777777" w:rsidR="001E41F3" w:rsidRPr="0072648A" w:rsidRDefault="001E41F3">
            <w:pPr>
              <w:pStyle w:val="CRCoverPage"/>
              <w:tabs>
                <w:tab w:val="right" w:pos="2184"/>
              </w:tabs>
              <w:spacing w:after="0"/>
              <w:rPr>
                <w:b/>
                <w:i/>
                <w:noProof/>
              </w:rPr>
            </w:pPr>
            <w:r w:rsidRPr="007264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264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72648A" w:rsidRDefault="00153741">
            <w:pPr>
              <w:pStyle w:val="CRCoverPage"/>
              <w:spacing w:after="0"/>
              <w:jc w:val="center"/>
              <w:rPr>
                <w:b/>
                <w:caps/>
                <w:noProof/>
              </w:rPr>
            </w:pPr>
            <w:r w:rsidRPr="0072648A">
              <w:rPr>
                <w:b/>
                <w:caps/>
                <w:noProof/>
              </w:rPr>
              <w:t>X</w:t>
            </w:r>
          </w:p>
        </w:tc>
        <w:tc>
          <w:tcPr>
            <w:tcW w:w="2977" w:type="dxa"/>
            <w:gridSpan w:val="4"/>
          </w:tcPr>
          <w:p w14:paraId="7DB274D8" w14:textId="77777777" w:rsidR="001E41F3" w:rsidRPr="0072648A" w:rsidRDefault="001E41F3">
            <w:pPr>
              <w:pStyle w:val="CRCoverPage"/>
              <w:tabs>
                <w:tab w:val="right" w:pos="2893"/>
              </w:tabs>
              <w:spacing w:after="0"/>
              <w:rPr>
                <w:noProof/>
              </w:rPr>
            </w:pPr>
            <w:r w:rsidRPr="0072648A">
              <w:rPr>
                <w:noProof/>
              </w:rPr>
              <w:t xml:space="preserve"> Other core specifications</w:t>
            </w:r>
            <w:r w:rsidRPr="0072648A">
              <w:rPr>
                <w:noProof/>
              </w:rPr>
              <w:tab/>
            </w:r>
          </w:p>
        </w:tc>
        <w:tc>
          <w:tcPr>
            <w:tcW w:w="3401" w:type="dxa"/>
            <w:gridSpan w:val="3"/>
            <w:tcBorders>
              <w:right w:val="single" w:sz="4" w:space="0" w:color="auto"/>
            </w:tcBorders>
            <w:shd w:val="pct30" w:color="FFFF00" w:fill="auto"/>
          </w:tcPr>
          <w:p w14:paraId="42398B96" w14:textId="77777777" w:rsidR="001E41F3" w:rsidRPr="0072648A" w:rsidRDefault="00145D43">
            <w:pPr>
              <w:pStyle w:val="CRCoverPage"/>
              <w:spacing w:after="0"/>
              <w:ind w:left="99"/>
              <w:rPr>
                <w:noProof/>
              </w:rPr>
            </w:pPr>
            <w:r w:rsidRPr="0072648A">
              <w:rPr>
                <w:noProof/>
              </w:rPr>
              <w:t xml:space="preserve">TS/TR ... CR ... </w:t>
            </w:r>
          </w:p>
        </w:tc>
      </w:tr>
      <w:tr w:rsidR="001E41F3" w:rsidRPr="0072648A" w14:paraId="446DDBAC" w14:textId="77777777" w:rsidTr="00547111">
        <w:tc>
          <w:tcPr>
            <w:tcW w:w="2694" w:type="dxa"/>
            <w:gridSpan w:val="2"/>
            <w:tcBorders>
              <w:left w:val="single" w:sz="4" w:space="0" w:color="auto"/>
            </w:tcBorders>
          </w:tcPr>
          <w:p w14:paraId="678A1AA6" w14:textId="77777777" w:rsidR="001E41F3" w:rsidRPr="0072648A" w:rsidRDefault="001E41F3">
            <w:pPr>
              <w:pStyle w:val="CRCoverPage"/>
              <w:spacing w:after="0"/>
              <w:rPr>
                <w:b/>
                <w:i/>
                <w:noProof/>
              </w:rPr>
            </w:pPr>
            <w:r w:rsidRPr="007264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264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72648A" w:rsidRDefault="00153741">
            <w:pPr>
              <w:pStyle w:val="CRCoverPage"/>
              <w:spacing w:after="0"/>
              <w:jc w:val="center"/>
              <w:rPr>
                <w:b/>
                <w:caps/>
                <w:noProof/>
              </w:rPr>
            </w:pPr>
            <w:r w:rsidRPr="0072648A">
              <w:rPr>
                <w:b/>
                <w:caps/>
                <w:noProof/>
              </w:rPr>
              <w:t>X</w:t>
            </w:r>
          </w:p>
        </w:tc>
        <w:tc>
          <w:tcPr>
            <w:tcW w:w="2977" w:type="dxa"/>
            <w:gridSpan w:val="4"/>
          </w:tcPr>
          <w:p w14:paraId="1A4306D9" w14:textId="77777777" w:rsidR="001E41F3" w:rsidRPr="0072648A" w:rsidRDefault="001E41F3">
            <w:pPr>
              <w:pStyle w:val="CRCoverPage"/>
              <w:spacing w:after="0"/>
              <w:rPr>
                <w:noProof/>
              </w:rPr>
            </w:pPr>
            <w:r w:rsidRPr="007264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2648A" w:rsidRDefault="00145D43">
            <w:pPr>
              <w:pStyle w:val="CRCoverPage"/>
              <w:spacing w:after="0"/>
              <w:ind w:left="99"/>
              <w:rPr>
                <w:noProof/>
              </w:rPr>
            </w:pPr>
            <w:r w:rsidRPr="0072648A">
              <w:rPr>
                <w:noProof/>
              </w:rPr>
              <w:t xml:space="preserve">TS/TR ... CR ... </w:t>
            </w:r>
          </w:p>
        </w:tc>
      </w:tr>
      <w:tr w:rsidR="001E41F3" w:rsidRPr="0072648A" w14:paraId="55C714D2" w14:textId="77777777" w:rsidTr="00547111">
        <w:tc>
          <w:tcPr>
            <w:tcW w:w="2694" w:type="dxa"/>
            <w:gridSpan w:val="2"/>
            <w:tcBorders>
              <w:left w:val="single" w:sz="4" w:space="0" w:color="auto"/>
            </w:tcBorders>
          </w:tcPr>
          <w:p w14:paraId="45913E62" w14:textId="77777777" w:rsidR="001E41F3" w:rsidRPr="0072648A" w:rsidRDefault="00145D43">
            <w:pPr>
              <w:pStyle w:val="CRCoverPage"/>
              <w:spacing w:after="0"/>
              <w:rPr>
                <w:b/>
                <w:i/>
                <w:noProof/>
              </w:rPr>
            </w:pPr>
            <w:r w:rsidRPr="0072648A">
              <w:rPr>
                <w:b/>
                <w:i/>
                <w:noProof/>
              </w:rPr>
              <w:t xml:space="preserve">(show </w:t>
            </w:r>
            <w:r w:rsidR="00592D74" w:rsidRPr="0072648A">
              <w:rPr>
                <w:b/>
                <w:i/>
                <w:noProof/>
              </w:rPr>
              <w:t xml:space="preserve">related </w:t>
            </w:r>
            <w:r w:rsidRPr="0072648A">
              <w:rPr>
                <w:b/>
                <w:i/>
                <w:noProof/>
              </w:rPr>
              <w:t>CR</w:t>
            </w:r>
            <w:r w:rsidR="00592D74" w:rsidRPr="0072648A">
              <w:rPr>
                <w:b/>
                <w:i/>
                <w:noProof/>
              </w:rPr>
              <w:t>s</w:t>
            </w:r>
            <w:r w:rsidRPr="007264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264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72648A" w:rsidRDefault="00153741">
            <w:pPr>
              <w:pStyle w:val="CRCoverPage"/>
              <w:spacing w:after="0"/>
              <w:jc w:val="center"/>
              <w:rPr>
                <w:b/>
                <w:caps/>
                <w:noProof/>
              </w:rPr>
            </w:pPr>
            <w:r w:rsidRPr="0072648A">
              <w:rPr>
                <w:b/>
                <w:caps/>
                <w:noProof/>
              </w:rPr>
              <w:t>X</w:t>
            </w:r>
          </w:p>
        </w:tc>
        <w:tc>
          <w:tcPr>
            <w:tcW w:w="2977" w:type="dxa"/>
            <w:gridSpan w:val="4"/>
          </w:tcPr>
          <w:p w14:paraId="1B4FF921" w14:textId="77777777" w:rsidR="001E41F3" w:rsidRPr="0072648A" w:rsidRDefault="001E41F3">
            <w:pPr>
              <w:pStyle w:val="CRCoverPage"/>
              <w:spacing w:after="0"/>
              <w:rPr>
                <w:noProof/>
              </w:rPr>
            </w:pPr>
            <w:r w:rsidRPr="007264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2648A" w:rsidRDefault="00145D43">
            <w:pPr>
              <w:pStyle w:val="CRCoverPage"/>
              <w:spacing w:after="0"/>
              <w:ind w:left="99"/>
              <w:rPr>
                <w:noProof/>
              </w:rPr>
            </w:pPr>
            <w:r w:rsidRPr="0072648A">
              <w:rPr>
                <w:noProof/>
              </w:rPr>
              <w:t>TS</w:t>
            </w:r>
            <w:r w:rsidR="000A6394" w:rsidRPr="0072648A">
              <w:rPr>
                <w:noProof/>
              </w:rPr>
              <w:t xml:space="preserve">/TR ... CR ... </w:t>
            </w:r>
          </w:p>
        </w:tc>
      </w:tr>
      <w:tr w:rsidR="001E41F3" w:rsidRPr="0072648A" w14:paraId="60DF82CC" w14:textId="77777777" w:rsidTr="008863B9">
        <w:tc>
          <w:tcPr>
            <w:tcW w:w="2694" w:type="dxa"/>
            <w:gridSpan w:val="2"/>
            <w:tcBorders>
              <w:left w:val="single" w:sz="4" w:space="0" w:color="auto"/>
            </w:tcBorders>
          </w:tcPr>
          <w:p w14:paraId="517696CD" w14:textId="77777777" w:rsidR="001E41F3" w:rsidRPr="007264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2648A" w:rsidRDefault="001E41F3">
            <w:pPr>
              <w:pStyle w:val="CRCoverPage"/>
              <w:spacing w:after="0"/>
              <w:rPr>
                <w:noProof/>
              </w:rPr>
            </w:pPr>
          </w:p>
        </w:tc>
      </w:tr>
      <w:tr w:rsidR="001E41F3" w:rsidRPr="0072648A" w14:paraId="556B87B6" w14:textId="77777777" w:rsidTr="008863B9">
        <w:tc>
          <w:tcPr>
            <w:tcW w:w="2694" w:type="dxa"/>
            <w:gridSpan w:val="2"/>
            <w:tcBorders>
              <w:left w:val="single" w:sz="4" w:space="0" w:color="auto"/>
              <w:bottom w:val="single" w:sz="4" w:space="0" w:color="auto"/>
            </w:tcBorders>
          </w:tcPr>
          <w:p w14:paraId="79A9C411" w14:textId="77777777" w:rsidR="001E41F3" w:rsidRPr="0072648A" w:rsidRDefault="001E41F3">
            <w:pPr>
              <w:pStyle w:val="CRCoverPage"/>
              <w:tabs>
                <w:tab w:val="right" w:pos="2184"/>
              </w:tabs>
              <w:spacing w:after="0"/>
              <w:rPr>
                <w:b/>
                <w:i/>
                <w:noProof/>
              </w:rPr>
            </w:pPr>
            <w:r w:rsidRPr="007264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2648A" w:rsidRDefault="001E41F3">
            <w:pPr>
              <w:pStyle w:val="CRCoverPage"/>
              <w:spacing w:after="0"/>
              <w:ind w:left="100"/>
              <w:rPr>
                <w:noProof/>
              </w:rPr>
            </w:pPr>
          </w:p>
        </w:tc>
      </w:tr>
      <w:tr w:rsidR="008863B9" w:rsidRPr="0072648A" w14:paraId="45BFE792" w14:textId="77777777" w:rsidTr="008863B9">
        <w:tc>
          <w:tcPr>
            <w:tcW w:w="2694" w:type="dxa"/>
            <w:gridSpan w:val="2"/>
            <w:tcBorders>
              <w:top w:val="single" w:sz="4" w:space="0" w:color="auto"/>
              <w:bottom w:val="single" w:sz="4" w:space="0" w:color="auto"/>
            </w:tcBorders>
          </w:tcPr>
          <w:p w14:paraId="194242DD" w14:textId="77777777" w:rsidR="008863B9" w:rsidRPr="007264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2648A" w:rsidRDefault="008863B9">
            <w:pPr>
              <w:pStyle w:val="CRCoverPage"/>
              <w:spacing w:after="0"/>
              <w:ind w:left="100"/>
              <w:rPr>
                <w:noProof/>
                <w:sz w:val="8"/>
                <w:szCs w:val="8"/>
              </w:rPr>
            </w:pPr>
          </w:p>
        </w:tc>
      </w:tr>
      <w:tr w:rsidR="008863B9" w:rsidRPr="007264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2648A" w:rsidRDefault="008863B9">
            <w:pPr>
              <w:pStyle w:val="CRCoverPage"/>
              <w:tabs>
                <w:tab w:val="right" w:pos="2184"/>
              </w:tabs>
              <w:spacing w:after="0"/>
              <w:rPr>
                <w:b/>
                <w:i/>
                <w:noProof/>
              </w:rPr>
            </w:pPr>
            <w:r w:rsidRPr="007264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2648A" w:rsidRDefault="008863B9">
            <w:pPr>
              <w:pStyle w:val="CRCoverPage"/>
              <w:spacing w:after="0"/>
              <w:ind w:left="100"/>
              <w:rPr>
                <w:noProof/>
              </w:rPr>
            </w:pPr>
          </w:p>
        </w:tc>
      </w:tr>
    </w:tbl>
    <w:p w14:paraId="17759814" w14:textId="77777777" w:rsidR="001E41F3" w:rsidRPr="0072648A" w:rsidRDefault="001E41F3">
      <w:pPr>
        <w:pStyle w:val="CRCoverPage"/>
        <w:spacing w:after="0"/>
        <w:rPr>
          <w:noProof/>
          <w:sz w:val="8"/>
          <w:szCs w:val="8"/>
        </w:rPr>
      </w:pPr>
    </w:p>
    <w:p w14:paraId="1557EA72" w14:textId="77777777" w:rsidR="001E41F3" w:rsidRPr="0072648A" w:rsidRDefault="001E41F3">
      <w:pPr>
        <w:rPr>
          <w:noProof/>
        </w:rPr>
        <w:sectPr w:rsidR="001E41F3" w:rsidRPr="0072648A">
          <w:headerReference w:type="even" r:id="rId15"/>
          <w:footnotePr>
            <w:numRestart w:val="eachSect"/>
          </w:footnotePr>
          <w:pgSz w:w="11907" w:h="16840" w:code="9"/>
          <w:pgMar w:top="1418" w:right="1134" w:bottom="1134" w:left="1134" w:header="680" w:footer="567" w:gutter="0"/>
          <w:cols w:space="720"/>
        </w:sectPr>
      </w:pPr>
    </w:p>
    <w:p w14:paraId="79E10798" w14:textId="7E986F98" w:rsidR="00261658" w:rsidRPr="0072648A"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2648A">
        <w:rPr>
          <w:rFonts w:ascii="Arial" w:hAnsi="Arial" w:cs="Arial"/>
          <w:color w:val="FF0000"/>
          <w:sz w:val="28"/>
          <w:szCs w:val="28"/>
          <w:lang w:val="en-US"/>
        </w:rPr>
        <w:lastRenderedPageBreak/>
        <w:t xml:space="preserve">* * * * </w:t>
      </w:r>
      <w:r w:rsidR="0048065E" w:rsidRPr="0072648A">
        <w:rPr>
          <w:rFonts w:ascii="Arial" w:hAnsi="Arial" w:cs="Arial" w:hint="eastAsia"/>
          <w:color w:val="FF0000"/>
          <w:sz w:val="28"/>
          <w:szCs w:val="28"/>
          <w:lang w:val="en-US" w:eastAsia="zh-CN"/>
        </w:rPr>
        <w:t>1</w:t>
      </w:r>
      <w:r w:rsidR="0048065E" w:rsidRPr="0072648A">
        <w:rPr>
          <w:rFonts w:ascii="Arial" w:hAnsi="Arial" w:cs="Arial" w:hint="eastAsia"/>
          <w:color w:val="FF0000"/>
          <w:sz w:val="28"/>
          <w:szCs w:val="28"/>
          <w:vertAlign w:val="superscript"/>
          <w:lang w:val="en-US" w:eastAsia="zh-CN"/>
        </w:rPr>
        <w:t>st</w:t>
      </w:r>
      <w:r w:rsidR="0048065E" w:rsidRPr="0072648A">
        <w:rPr>
          <w:rFonts w:ascii="Arial" w:hAnsi="Arial" w:cs="Arial" w:hint="eastAsia"/>
          <w:color w:val="FF0000"/>
          <w:sz w:val="28"/>
          <w:szCs w:val="28"/>
          <w:lang w:val="en-US" w:eastAsia="zh-CN"/>
        </w:rPr>
        <w:t xml:space="preserve"> </w:t>
      </w:r>
      <w:r w:rsidRPr="0072648A">
        <w:rPr>
          <w:rFonts w:ascii="Arial" w:hAnsi="Arial" w:cs="Arial"/>
          <w:color w:val="FF0000"/>
          <w:sz w:val="28"/>
          <w:szCs w:val="28"/>
          <w:lang w:val="en-US"/>
        </w:rPr>
        <w:t>change * * * *</w:t>
      </w:r>
    </w:p>
    <w:p w14:paraId="4FD51696" w14:textId="77777777" w:rsidR="00124D57" w:rsidRPr="0072648A" w:rsidRDefault="00124D57" w:rsidP="00124D57">
      <w:pPr>
        <w:pStyle w:val="2"/>
      </w:pPr>
      <w:bookmarkStart w:id="1" w:name="_Toc177741250"/>
      <w:r w:rsidRPr="0072648A">
        <w:t>5.37</w:t>
      </w:r>
      <w:r w:rsidRPr="0072648A">
        <w:tab/>
        <w:t xml:space="preserve">Support for high data rate low latency services, </w:t>
      </w:r>
      <w:proofErr w:type="spellStart"/>
      <w:r w:rsidRPr="0072648A">
        <w:t>eXtended</w:t>
      </w:r>
      <w:proofErr w:type="spellEnd"/>
      <w:r w:rsidRPr="0072648A">
        <w:t xml:space="preserve"> Reality (XR) and interactive media services</w:t>
      </w:r>
      <w:bookmarkEnd w:id="1"/>
    </w:p>
    <w:p w14:paraId="2582E965" w14:textId="77777777" w:rsidR="0029771F" w:rsidRPr="0072648A" w:rsidRDefault="0029771F" w:rsidP="0029771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CR5_37_1"/>
      <w:bookmarkStart w:id="3" w:name="_Toc193778090"/>
      <w:bookmarkEnd w:id="2"/>
      <w:r w:rsidRPr="0072648A">
        <w:rPr>
          <w:rFonts w:ascii="Arial" w:eastAsia="等线" w:hAnsi="Arial"/>
          <w:sz w:val="28"/>
          <w:lang w:eastAsia="en-GB"/>
        </w:rPr>
        <w:t>5.37.1</w:t>
      </w:r>
      <w:r w:rsidRPr="0072648A">
        <w:rPr>
          <w:rFonts w:ascii="Arial" w:eastAsia="等线" w:hAnsi="Arial"/>
          <w:sz w:val="28"/>
          <w:lang w:eastAsia="en-GB"/>
        </w:rPr>
        <w:tab/>
        <w:t>General</w:t>
      </w:r>
      <w:bookmarkEnd w:id="3"/>
    </w:p>
    <w:p w14:paraId="2A40812A" w14:textId="77777777" w:rsidR="0029771F" w:rsidRPr="0072648A" w:rsidRDefault="0029771F" w:rsidP="0029771F">
      <w:pPr>
        <w:overflowPunct w:val="0"/>
        <w:autoSpaceDE w:val="0"/>
        <w:autoSpaceDN w:val="0"/>
        <w:adjustRightInd w:val="0"/>
        <w:textAlignment w:val="baseline"/>
        <w:rPr>
          <w:rFonts w:eastAsia="等线"/>
          <w:lang w:eastAsia="en-GB"/>
        </w:rPr>
      </w:pPr>
      <w:r w:rsidRPr="0072648A">
        <w:rPr>
          <w:rFonts w:eastAsia="等线"/>
          <w:lang w:eastAsia="en-GB"/>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07A7E7F3"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support QoS policy control for multi-modal traffic, see clause 5.37.2.</w:t>
      </w:r>
    </w:p>
    <w:p w14:paraId="4F7A17E3"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support network information exposure which can be based on ECN markings for L4S, see clause 5.37.3 or 5GS exposure API, see clause 5.37.4.</w:t>
      </w:r>
    </w:p>
    <w:p w14:paraId="19F34BAA"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support PDU Set based handling including PDU Set identification and marking, see clause 5.37.5.</w:t>
      </w:r>
    </w:p>
    <w:p w14:paraId="25AA7753"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ensure that the UL and DL packets together meet the requested round trip delay and also update the delay for UL and DL considering QoS monitoring results, see clause 5.37.6.</w:t>
      </w:r>
    </w:p>
    <w:p w14:paraId="17B07855"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perform per-flow Packet Delay Variation (PDV) monitoring and policy control according to AF provided requirements, see clause 5.37.7.</w:t>
      </w:r>
    </w:p>
    <w:p w14:paraId="68050BCD"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5GC may provide traffic assistance information to the NG-RAN to enable Connected mode DRX power saving, see clause 5.37.8.</w:t>
      </w:r>
    </w:p>
    <w:p w14:paraId="24A296C9"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consider dynamically changed traffic characteristics for better resource management, see clause 5.37.10.</w:t>
      </w:r>
    </w:p>
    <w:p w14:paraId="0C7F524C"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5GS may support traffic identification for multiplexed media flows in the same transport layer connection, see clause 5.37.11.</w:t>
      </w:r>
    </w:p>
    <w:p w14:paraId="0B84E6B5" w14:textId="77777777" w:rsidR="0029771F" w:rsidRPr="0072648A" w:rsidRDefault="0029771F" w:rsidP="0029771F">
      <w:pPr>
        <w:overflowPunct w:val="0"/>
        <w:autoSpaceDE w:val="0"/>
        <w:autoSpaceDN w:val="0"/>
        <w:adjustRightInd w:val="0"/>
        <w:ind w:left="568" w:hanging="284"/>
        <w:textAlignment w:val="baseline"/>
        <w:rPr>
          <w:rFonts w:eastAsia="等线"/>
          <w:lang w:eastAsia="en-GB"/>
        </w:rPr>
      </w:pPr>
      <w:r w:rsidRPr="0072648A">
        <w:rPr>
          <w:rFonts w:eastAsia="等线"/>
          <w:lang w:eastAsia="en-GB"/>
        </w:rPr>
        <w:t>-</w:t>
      </w:r>
      <w:r w:rsidRPr="0072648A">
        <w:rPr>
          <w:rFonts w:eastAsia="等线"/>
          <w:lang w:eastAsia="en-GB"/>
        </w:rPr>
        <w:tab/>
        <w:t>The 5GC may perform PDU Set Importance based transport level packet marking, see clause 5.8.2.7.</w:t>
      </w:r>
    </w:p>
    <w:p w14:paraId="67AEB418" w14:textId="76A9242D" w:rsidR="00F90031" w:rsidRPr="0072648A" w:rsidRDefault="0029771F" w:rsidP="00F90031">
      <w:pPr>
        <w:overflowPunct w:val="0"/>
        <w:autoSpaceDE w:val="0"/>
        <w:autoSpaceDN w:val="0"/>
        <w:adjustRightInd w:val="0"/>
        <w:ind w:left="568" w:hanging="284"/>
        <w:textAlignment w:val="baseline"/>
        <w:rPr>
          <w:ins w:id="4" w:author="Lenovo-Lizhuo" w:date="2025-03-26T14:10:00Z"/>
          <w:rFonts w:eastAsia="等线"/>
          <w:lang w:eastAsia="zh-CN"/>
        </w:rPr>
      </w:pPr>
      <w:r w:rsidRPr="0072648A">
        <w:rPr>
          <w:rFonts w:eastAsia="等线"/>
          <w:lang w:eastAsia="en-GB"/>
        </w:rPr>
        <w:t>-</w:t>
      </w:r>
      <w:r w:rsidRPr="0072648A">
        <w:rPr>
          <w:rFonts w:eastAsia="等线"/>
          <w:lang w:eastAsia="en-GB"/>
        </w:rPr>
        <w:tab/>
        <w:t>The 5GC may provide the Multi-modal Service ID to NG-RAN, see clause 5.37.2.</w:t>
      </w:r>
    </w:p>
    <w:p w14:paraId="465637CC" w14:textId="27273C51" w:rsidR="00F90031" w:rsidRPr="0072648A" w:rsidRDefault="00F90031" w:rsidP="00F90031">
      <w:pPr>
        <w:overflowPunct w:val="0"/>
        <w:autoSpaceDE w:val="0"/>
        <w:autoSpaceDN w:val="0"/>
        <w:adjustRightInd w:val="0"/>
        <w:ind w:left="568" w:hanging="284"/>
        <w:textAlignment w:val="baseline"/>
        <w:rPr>
          <w:rFonts w:eastAsia="等线"/>
          <w:lang w:eastAsia="zh-CN"/>
        </w:rPr>
      </w:pPr>
      <w:ins w:id="5" w:author="Lenovo-Lizhuo" w:date="2025-03-26T14:10:00Z">
        <w:r w:rsidRPr="0072648A">
          <w:rPr>
            <w:rFonts w:eastAsia="等线" w:hint="eastAsia"/>
            <w:lang w:eastAsia="zh-CN"/>
          </w:rPr>
          <w:t xml:space="preserve">-     The 5GC may </w:t>
        </w:r>
      </w:ins>
      <w:ins w:id="6" w:author="Lenovo-Lizhuo" w:date="2025-03-26T14:11:00Z">
        <w:r w:rsidRPr="0072648A">
          <w:rPr>
            <w:rFonts w:eastAsia="等线" w:hint="eastAsia"/>
            <w:lang w:eastAsia="zh-CN"/>
          </w:rPr>
          <w:t>provide the uplink rate control support indication to NG-RAN, see clause 5.37.X.</w:t>
        </w:r>
      </w:ins>
    </w:p>
    <w:p w14:paraId="75B9D82E" w14:textId="42BAAFA3" w:rsidR="00261658" w:rsidRPr="0072648A" w:rsidRDefault="0029771F" w:rsidP="0029771F">
      <w:pPr>
        <w:keepLines/>
        <w:overflowPunct w:val="0"/>
        <w:autoSpaceDE w:val="0"/>
        <w:autoSpaceDN w:val="0"/>
        <w:adjustRightInd w:val="0"/>
        <w:ind w:left="1135" w:hanging="851"/>
        <w:textAlignment w:val="baseline"/>
        <w:rPr>
          <w:rFonts w:eastAsia="等线"/>
          <w:lang w:eastAsia="en-GB"/>
        </w:rPr>
      </w:pPr>
      <w:r w:rsidRPr="0072648A">
        <w:rPr>
          <w:rFonts w:eastAsia="等线"/>
          <w:lang w:eastAsia="en-GB"/>
        </w:rPr>
        <w:t>NOTE:</w:t>
      </w:r>
      <w:r w:rsidRPr="0072648A">
        <w:rPr>
          <w:rFonts w:eastAsia="等线"/>
          <w:lang w:eastAsia="en-GB"/>
        </w:rPr>
        <w:tab/>
        <w:t>Home-routed roaming deployments cannot always support the low latency communication requirements of XR services or interactive media services.</w:t>
      </w:r>
    </w:p>
    <w:p w14:paraId="64A5D4D8" w14:textId="340D5591" w:rsidR="00C90127" w:rsidRPr="0072648A"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2648A">
        <w:rPr>
          <w:rFonts w:ascii="Arial" w:hAnsi="Arial" w:cs="Arial"/>
          <w:color w:val="FF0000"/>
          <w:sz w:val="28"/>
          <w:szCs w:val="28"/>
          <w:lang w:val="en-US"/>
        </w:rPr>
        <w:t xml:space="preserve">* * * * </w:t>
      </w:r>
      <w:r w:rsidR="0048065E" w:rsidRPr="0072648A">
        <w:rPr>
          <w:rFonts w:ascii="Arial" w:hAnsi="Arial" w:cs="Arial" w:hint="eastAsia"/>
          <w:color w:val="FF0000"/>
          <w:sz w:val="28"/>
          <w:szCs w:val="28"/>
          <w:lang w:val="en-US" w:eastAsia="zh-CN"/>
        </w:rPr>
        <w:t>2</w:t>
      </w:r>
      <w:r w:rsidR="0048065E" w:rsidRPr="0072648A">
        <w:rPr>
          <w:rFonts w:ascii="Arial" w:hAnsi="Arial" w:cs="Arial" w:hint="eastAsia"/>
          <w:color w:val="FF0000"/>
          <w:sz w:val="28"/>
          <w:szCs w:val="28"/>
          <w:vertAlign w:val="superscript"/>
          <w:lang w:val="en-US" w:eastAsia="zh-CN"/>
        </w:rPr>
        <w:t>nd</w:t>
      </w:r>
      <w:r w:rsidR="0048065E" w:rsidRPr="0072648A">
        <w:rPr>
          <w:rFonts w:ascii="Arial" w:hAnsi="Arial" w:cs="Arial" w:hint="eastAsia"/>
          <w:color w:val="FF0000"/>
          <w:sz w:val="28"/>
          <w:szCs w:val="28"/>
          <w:lang w:val="en-US" w:eastAsia="zh-CN"/>
        </w:rPr>
        <w:t xml:space="preserve"> </w:t>
      </w:r>
      <w:r w:rsidRPr="0072648A">
        <w:rPr>
          <w:rFonts w:ascii="Arial" w:hAnsi="Arial" w:cs="Arial"/>
          <w:color w:val="FF0000"/>
          <w:sz w:val="28"/>
          <w:szCs w:val="28"/>
          <w:lang w:val="en-US"/>
        </w:rPr>
        <w:t>change * * * *</w:t>
      </w:r>
    </w:p>
    <w:p w14:paraId="34F7FF00" w14:textId="05287A04" w:rsidR="00D91F2B" w:rsidRPr="0072648A" w:rsidRDefault="00BE25AD" w:rsidP="00D91F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7" w:name="_Toc185601267"/>
      <w:ins w:id="8" w:author="Lenovo-Lizhuo" w:date="2025-03-26T14:12:00Z">
        <w:r w:rsidRPr="0072648A">
          <w:rPr>
            <w:rFonts w:ascii="Arial" w:eastAsia="等线" w:hAnsi="Arial" w:hint="eastAsia"/>
            <w:sz w:val="28"/>
            <w:lang w:eastAsia="zh-CN"/>
          </w:rPr>
          <w:t>5.37.X</w:t>
        </w:r>
      </w:ins>
      <w:r w:rsidR="00D91F2B" w:rsidRPr="0072648A">
        <w:rPr>
          <w:rFonts w:ascii="Arial" w:eastAsia="等线" w:hAnsi="Arial"/>
          <w:sz w:val="28"/>
          <w:lang w:eastAsia="en-GB"/>
        </w:rPr>
        <w:tab/>
      </w:r>
      <w:bookmarkEnd w:id="7"/>
      <w:ins w:id="9" w:author="Lenovo-Lizhuo" w:date="2025-03-26T14:13:00Z">
        <w:r w:rsidR="00843B2B" w:rsidRPr="0072648A">
          <w:rPr>
            <w:rFonts w:ascii="Arial" w:eastAsia="等线" w:hAnsi="Arial" w:hint="eastAsia"/>
            <w:sz w:val="28"/>
            <w:lang w:eastAsia="zh-CN"/>
          </w:rPr>
          <w:t xml:space="preserve">Support of uplink rate </w:t>
        </w:r>
      </w:ins>
      <w:ins w:id="10" w:author="Lenovo-Lizhuo" w:date="2025-03-26T14:14:00Z">
        <w:r w:rsidR="00843B2B" w:rsidRPr="0072648A">
          <w:rPr>
            <w:rFonts w:ascii="Arial" w:eastAsia="等线" w:hAnsi="Arial" w:hint="eastAsia"/>
            <w:sz w:val="28"/>
            <w:lang w:eastAsia="zh-CN"/>
          </w:rPr>
          <w:t>control at NG-RAN</w:t>
        </w:r>
      </w:ins>
    </w:p>
    <w:p w14:paraId="0219E547" w14:textId="20D42AD4" w:rsidR="0013226E" w:rsidRPr="0072648A" w:rsidRDefault="00284E5B" w:rsidP="00284E5B">
      <w:pPr>
        <w:overflowPunct w:val="0"/>
        <w:autoSpaceDE w:val="0"/>
        <w:autoSpaceDN w:val="0"/>
        <w:adjustRightInd w:val="0"/>
        <w:textAlignment w:val="baseline"/>
        <w:rPr>
          <w:ins w:id="11" w:author="Lenovo-Lizhuo" w:date="2025-03-26T14:24:00Z"/>
          <w:rFonts w:eastAsia="等线"/>
          <w:lang w:eastAsia="zh-CN"/>
        </w:rPr>
      </w:pPr>
      <w:ins w:id="12" w:author="Lenovo-Lizhuo" w:date="2025-03-26T14:19:00Z">
        <w:r w:rsidRPr="0072648A">
          <w:rPr>
            <w:rFonts w:eastAsia="等线" w:hint="eastAsia"/>
            <w:lang w:eastAsia="zh-CN"/>
          </w:rPr>
          <w:t xml:space="preserve">When </w:t>
        </w:r>
      </w:ins>
      <w:ins w:id="13" w:author="Lenovo-Lizhuo" w:date="2025-03-26T14:18:00Z">
        <w:r w:rsidRPr="0072648A">
          <w:rPr>
            <w:rFonts w:eastAsia="等线" w:hint="eastAsia"/>
            <w:lang w:eastAsia="zh-CN"/>
          </w:rPr>
          <w:t xml:space="preserve">congestion </w:t>
        </w:r>
      </w:ins>
      <w:ins w:id="14" w:author="Lenovo-Lizhuo" w:date="2025-03-26T14:19:00Z">
        <w:r w:rsidRPr="0072648A">
          <w:rPr>
            <w:rFonts w:eastAsia="等线" w:hint="eastAsia"/>
            <w:lang w:eastAsia="zh-CN"/>
          </w:rPr>
          <w:t xml:space="preserve">happens at NG-RAN for uplink </w:t>
        </w:r>
      </w:ins>
      <w:ins w:id="15" w:author="Lenovo-Lizhuo" w:date="2025-03-27T14:56:00Z">
        <w:r w:rsidR="00E343D0" w:rsidRPr="0072648A">
          <w:rPr>
            <w:rFonts w:eastAsia="等线" w:hint="eastAsia"/>
            <w:lang w:eastAsia="zh-CN"/>
          </w:rPr>
          <w:t xml:space="preserve">XR </w:t>
        </w:r>
      </w:ins>
      <w:ins w:id="16" w:author="Lenovo-Lizhuo" w:date="2025-03-26T14:19:00Z">
        <w:r w:rsidRPr="0072648A">
          <w:rPr>
            <w:rFonts w:eastAsia="等线" w:hint="eastAsia"/>
            <w:lang w:eastAsia="zh-CN"/>
          </w:rPr>
          <w:t xml:space="preserve">traffic </w:t>
        </w:r>
      </w:ins>
      <w:ins w:id="17" w:author="Lenovo-Lizhuo" w:date="2025-03-27T14:57:00Z">
        <w:r w:rsidR="00E343D0" w:rsidRPr="0072648A">
          <w:rPr>
            <w:rFonts w:eastAsia="等线" w:hint="eastAsia"/>
            <w:lang w:eastAsia="zh-CN"/>
          </w:rPr>
          <w:t>sent</w:t>
        </w:r>
      </w:ins>
      <w:ins w:id="18" w:author="Lenovo-Lizhuo" w:date="2025-03-26T14:19:00Z">
        <w:r w:rsidRPr="0072648A">
          <w:rPr>
            <w:rFonts w:eastAsia="等线" w:hint="eastAsia"/>
            <w:lang w:eastAsia="zh-CN"/>
          </w:rPr>
          <w:t xml:space="preserve"> from UE, </w:t>
        </w:r>
      </w:ins>
      <w:ins w:id="19" w:author="Lenovo-Lizhuo" w:date="2025-03-27T14:57:00Z">
        <w:r w:rsidR="00E343D0" w:rsidRPr="0072648A">
          <w:rPr>
            <w:rFonts w:eastAsia="等线" w:hint="eastAsia"/>
            <w:lang w:eastAsia="zh-CN"/>
          </w:rPr>
          <w:t xml:space="preserve">NG-RAN can perform the </w:t>
        </w:r>
      </w:ins>
      <w:ins w:id="20" w:author="Lenovo-Lizhuo" w:date="2025-05-03T19:29:00Z">
        <w:r w:rsidR="00714F3B" w:rsidRPr="0072648A">
          <w:rPr>
            <w:rFonts w:eastAsia="等线" w:hint="eastAsia"/>
            <w:lang w:eastAsia="zh-CN"/>
          </w:rPr>
          <w:t xml:space="preserve">uplink </w:t>
        </w:r>
      </w:ins>
      <w:ins w:id="21" w:author="Lenovo-Lizhuo" w:date="2025-03-27T14:57:00Z">
        <w:r w:rsidR="00E343D0" w:rsidRPr="0072648A">
          <w:rPr>
            <w:rFonts w:eastAsia="等线" w:hint="eastAsia"/>
            <w:lang w:eastAsia="zh-CN"/>
          </w:rPr>
          <w:t>data rate control for the corres</w:t>
        </w:r>
      </w:ins>
      <w:ins w:id="22" w:author="Lenovo-Lizhuo" w:date="2025-03-27T14:58:00Z">
        <w:r w:rsidR="00E343D0" w:rsidRPr="0072648A">
          <w:rPr>
            <w:rFonts w:eastAsia="等线" w:hint="eastAsia"/>
            <w:lang w:eastAsia="zh-CN"/>
          </w:rPr>
          <w:t>ponding QoS Flow</w:t>
        </w:r>
      </w:ins>
      <w:ins w:id="23" w:author="Lenovo-Lizhuo" w:date="2025-03-27T14:59:00Z">
        <w:r w:rsidR="006C2C6A" w:rsidRPr="0072648A">
          <w:rPr>
            <w:rFonts w:eastAsia="等线" w:hint="eastAsia"/>
            <w:lang w:eastAsia="zh-CN"/>
          </w:rPr>
          <w:t xml:space="preserve">s in the uplink direction, </w:t>
        </w:r>
      </w:ins>
      <w:ins w:id="24" w:author="Lenovo-Lizhuo" w:date="2025-03-27T15:01:00Z">
        <w:r w:rsidR="00F617BA" w:rsidRPr="0072648A">
          <w:rPr>
            <w:rFonts w:eastAsia="等线" w:hint="eastAsia"/>
            <w:lang w:eastAsia="zh-CN"/>
          </w:rPr>
          <w:t xml:space="preserve">based on the awareness that </w:t>
        </w:r>
      </w:ins>
      <w:ins w:id="25" w:author="Lenovo-Lizhuo" w:date="2025-03-27T14:59:00Z">
        <w:r w:rsidR="006C2C6A" w:rsidRPr="0072648A">
          <w:rPr>
            <w:rFonts w:eastAsia="等线" w:hint="eastAsia"/>
            <w:lang w:eastAsia="zh-CN"/>
          </w:rPr>
          <w:t xml:space="preserve">the QoS </w:t>
        </w:r>
      </w:ins>
      <w:ins w:id="26" w:author="Lenovo-Lizhuo" w:date="2025-05-03T19:30:00Z">
        <w:r w:rsidR="00714F3B" w:rsidRPr="0072648A">
          <w:rPr>
            <w:rFonts w:eastAsia="等线" w:hint="eastAsia"/>
            <w:lang w:eastAsia="zh-CN"/>
          </w:rPr>
          <w:t>F</w:t>
        </w:r>
      </w:ins>
      <w:ins w:id="27" w:author="Lenovo-Lizhuo" w:date="2025-03-27T14:59:00Z">
        <w:r w:rsidR="006C2C6A" w:rsidRPr="0072648A">
          <w:rPr>
            <w:rFonts w:eastAsia="等线" w:hint="eastAsia"/>
            <w:lang w:eastAsia="zh-CN"/>
          </w:rPr>
          <w:t xml:space="preserve">lows are applicable for </w:t>
        </w:r>
      </w:ins>
      <w:ins w:id="28" w:author="Lenovo-Lizhuo" w:date="2025-03-27T15:02:00Z">
        <w:r w:rsidR="00BC0E74" w:rsidRPr="0072648A">
          <w:rPr>
            <w:rFonts w:eastAsia="等线" w:hint="eastAsia"/>
            <w:lang w:eastAsia="zh-CN"/>
          </w:rPr>
          <w:t xml:space="preserve">uplink rate control, e.g., </w:t>
        </w:r>
      </w:ins>
      <w:ins w:id="29" w:author="Lenovo-Lizhuo" w:date="2025-03-27T14:59:00Z">
        <w:r w:rsidR="006C2C6A" w:rsidRPr="0072648A">
          <w:rPr>
            <w:rFonts w:eastAsia="等线" w:hint="eastAsia"/>
            <w:lang w:eastAsia="zh-CN"/>
          </w:rPr>
          <w:t xml:space="preserve">adjusting the data rate. </w:t>
        </w:r>
      </w:ins>
      <w:ins w:id="30" w:author="Lenovo-Lizhuo" w:date="2025-03-26T14:39:00Z">
        <w:r w:rsidR="00B669CA" w:rsidRPr="0072648A">
          <w:rPr>
            <w:rFonts w:eastAsia="等线" w:hint="eastAsia"/>
            <w:lang w:eastAsia="zh-CN"/>
          </w:rPr>
          <w:t xml:space="preserve"> </w:t>
        </w:r>
      </w:ins>
    </w:p>
    <w:p w14:paraId="7C94EE65" w14:textId="3E069E78" w:rsidR="007B1ED4" w:rsidRPr="0072648A" w:rsidRDefault="00B669CA" w:rsidP="00284E5B">
      <w:pPr>
        <w:overflowPunct w:val="0"/>
        <w:autoSpaceDE w:val="0"/>
        <w:autoSpaceDN w:val="0"/>
        <w:adjustRightInd w:val="0"/>
        <w:textAlignment w:val="baseline"/>
        <w:rPr>
          <w:ins w:id="31" w:author="Lenovo-Lizhuo" w:date="2025-03-27T14:51:00Z"/>
          <w:rFonts w:eastAsia="等线"/>
          <w:lang w:eastAsia="zh-CN"/>
        </w:rPr>
      </w:pPr>
      <w:ins w:id="32" w:author="Lenovo-Lizhuo" w:date="2025-03-26T14:39:00Z">
        <w:r w:rsidRPr="0072648A">
          <w:rPr>
            <w:rFonts w:eastAsia="等线" w:hint="eastAsia"/>
            <w:lang w:eastAsia="zh-CN"/>
          </w:rPr>
          <w:t xml:space="preserve">To support the uplink rate control </w:t>
        </w:r>
      </w:ins>
      <w:ins w:id="33" w:author="Lenovo-Lizhuo" w:date="2025-03-27T14:40:00Z">
        <w:r w:rsidR="008A5630" w:rsidRPr="0072648A">
          <w:rPr>
            <w:rFonts w:eastAsia="等线" w:hint="eastAsia"/>
            <w:lang w:eastAsia="zh-CN"/>
          </w:rPr>
          <w:t xml:space="preserve">of XR service </w:t>
        </w:r>
      </w:ins>
      <w:ins w:id="34" w:author="Lenovo-Lizhuo" w:date="2025-03-26T14:39:00Z">
        <w:r w:rsidRPr="0072648A">
          <w:rPr>
            <w:rFonts w:eastAsia="等线" w:hint="eastAsia"/>
            <w:lang w:eastAsia="zh-CN"/>
          </w:rPr>
          <w:t>at the NG-R</w:t>
        </w:r>
      </w:ins>
      <w:ins w:id="35" w:author="Lenovo-Lizhuo" w:date="2025-03-26T14:40:00Z">
        <w:r w:rsidRPr="0072648A">
          <w:rPr>
            <w:rFonts w:eastAsia="等线" w:hint="eastAsia"/>
            <w:lang w:eastAsia="zh-CN"/>
          </w:rPr>
          <w:t>AN for handling the congestion of the uplink</w:t>
        </w:r>
      </w:ins>
      <w:ins w:id="36" w:author="Lenovo-Lizhuo" w:date="2025-03-27T14:40:00Z">
        <w:r w:rsidR="008A5630" w:rsidRPr="0072648A">
          <w:rPr>
            <w:rFonts w:eastAsia="等线" w:hint="eastAsia"/>
            <w:lang w:eastAsia="zh-CN"/>
          </w:rPr>
          <w:t xml:space="preserve"> traffic</w:t>
        </w:r>
      </w:ins>
      <w:ins w:id="37" w:author="Lenovo-Lizhuo" w:date="2025-05-03T19:35:00Z">
        <w:r w:rsidR="00894A1E" w:rsidRPr="0072648A">
          <w:rPr>
            <w:rFonts w:eastAsia="等线" w:hint="eastAsia"/>
            <w:lang w:eastAsia="zh-CN"/>
          </w:rPr>
          <w:t xml:space="preserve"> (i.e., make NG-RAN be aware of which QoS Flows </w:t>
        </w:r>
      </w:ins>
      <w:ins w:id="38" w:author="Lenovo-Lizhuo" w:date="2025-05-09T15:14:00Z">
        <w:r w:rsidR="007D1ECB" w:rsidRPr="0072648A">
          <w:rPr>
            <w:rFonts w:eastAsia="等线" w:hint="eastAsia"/>
            <w:lang w:eastAsia="zh-CN"/>
          </w:rPr>
          <w:t>allow</w:t>
        </w:r>
      </w:ins>
      <w:ins w:id="39" w:author="Lenovo-Lizhuo" w:date="2025-05-03T19:35:00Z">
        <w:r w:rsidR="00894A1E" w:rsidRPr="0072648A">
          <w:rPr>
            <w:rFonts w:eastAsia="等线" w:hint="eastAsia"/>
            <w:lang w:eastAsia="zh-CN"/>
          </w:rPr>
          <w:t xml:space="preserve"> adjust</w:t>
        </w:r>
      </w:ins>
      <w:ins w:id="40" w:author="Lenovo-Lizhuo" w:date="2025-05-09T15:14:00Z">
        <w:r w:rsidR="007D1ECB" w:rsidRPr="0072648A">
          <w:rPr>
            <w:rFonts w:eastAsia="等线" w:hint="eastAsia"/>
            <w:lang w:eastAsia="zh-CN"/>
          </w:rPr>
          <w:t>ing</w:t>
        </w:r>
      </w:ins>
      <w:ins w:id="41" w:author="Lenovo-Lizhuo" w:date="2025-05-03T19:35:00Z">
        <w:r w:rsidR="00894A1E" w:rsidRPr="0072648A">
          <w:rPr>
            <w:rFonts w:eastAsia="等线" w:hint="eastAsia"/>
            <w:lang w:eastAsia="zh-CN"/>
          </w:rPr>
          <w:t xml:space="preserve"> the u</w:t>
        </w:r>
      </w:ins>
      <w:ins w:id="42" w:author="Lenovo-Lizhuo" w:date="2025-05-03T19:36:00Z">
        <w:r w:rsidR="00894A1E" w:rsidRPr="0072648A">
          <w:rPr>
            <w:rFonts w:eastAsia="等线" w:hint="eastAsia"/>
            <w:lang w:eastAsia="zh-CN"/>
          </w:rPr>
          <w:t>plink data rate)</w:t>
        </w:r>
      </w:ins>
      <w:ins w:id="43" w:author="Lenovo-Lizhuo" w:date="2025-03-26T14:40:00Z">
        <w:r w:rsidRPr="0072648A">
          <w:rPr>
            <w:rFonts w:eastAsia="等线" w:hint="eastAsia"/>
            <w:lang w:eastAsia="zh-CN"/>
          </w:rPr>
          <w:t xml:space="preserve">, </w:t>
        </w:r>
      </w:ins>
      <w:ins w:id="44" w:author="Lenovo-Lizhuo" w:date="2025-05-03T19:30:00Z">
        <w:r w:rsidR="00F83912" w:rsidRPr="0072648A">
          <w:rPr>
            <w:rFonts w:eastAsia="等线" w:hint="eastAsia"/>
            <w:lang w:eastAsia="zh-CN"/>
          </w:rPr>
          <w:t>for both the GBR and Non-GBR</w:t>
        </w:r>
      </w:ins>
      <w:ins w:id="45" w:author="Lenovo-Lizhuo" w:date="2025-05-03T19:32:00Z">
        <w:r w:rsidR="00F83912" w:rsidRPr="0072648A">
          <w:rPr>
            <w:rFonts w:eastAsia="等线" w:hint="eastAsia"/>
            <w:lang w:eastAsia="zh-CN"/>
          </w:rPr>
          <w:t xml:space="preserve"> QoS Flows, </w:t>
        </w:r>
      </w:ins>
      <w:ins w:id="46" w:author="Lenovo-Lizhuo" w:date="2025-03-26T14:27:00Z">
        <w:r w:rsidR="00642AAD" w:rsidRPr="0072648A">
          <w:rPr>
            <w:rFonts w:eastAsia="等线" w:hint="eastAsia"/>
            <w:lang w:eastAsia="zh-CN"/>
          </w:rPr>
          <w:t xml:space="preserve">AF </w:t>
        </w:r>
      </w:ins>
      <w:ins w:id="47" w:author="Lenovo-Lizhuo" w:date="2025-03-27T14:40:00Z">
        <w:r w:rsidR="008A5630" w:rsidRPr="0072648A">
          <w:rPr>
            <w:rFonts w:eastAsia="等线" w:hint="eastAsia"/>
            <w:lang w:eastAsia="zh-CN"/>
          </w:rPr>
          <w:t xml:space="preserve">may </w:t>
        </w:r>
      </w:ins>
      <w:ins w:id="48" w:author="Lenovo-Lizhuo" w:date="2025-03-27T14:44:00Z">
        <w:r w:rsidR="003D4C50" w:rsidRPr="0072648A">
          <w:rPr>
            <w:rFonts w:eastAsia="等线" w:hint="eastAsia"/>
            <w:lang w:eastAsia="zh-CN"/>
          </w:rPr>
          <w:t xml:space="preserve">explicitly </w:t>
        </w:r>
      </w:ins>
      <w:ins w:id="49" w:author="Lenovo-Lizhuo" w:date="2025-03-26T14:27:00Z">
        <w:r w:rsidR="00642AAD" w:rsidRPr="0072648A">
          <w:rPr>
            <w:rFonts w:eastAsia="等线" w:hint="eastAsia"/>
            <w:lang w:eastAsia="zh-CN"/>
          </w:rPr>
          <w:t xml:space="preserve">send an </w:t>
        </w:r>
      </w:ins>
      <w:ins w:id="50" w:author="Lenovo-Lizhuo" w:date="2025-03-26T14:28:00Z">
        <w:r w:rsidR="00642AAD" w:rsidRPr="0072648A">
          <w:rPr>
            <w:rFonts w:eastAsia="等线" w:hint="eastAsia"/>
            <w:lang w:eastAsia="zh-CN"/>
          </w:rPr>
          <w:t xml:space="preserve">uplink rate control indication for the data flows </w:t>
        </w:r>
      </w:ins>
      <w:ins w:id="51" w:author="Lenovo-Lizhuo" w:date="2025-03-27T14:44:00Z">
        <w:r w:rsidR="003D4C50" w:rsidRPr="0072648A">
          <w:rPr>
            <w:rFonts w:eastAsia="等线" w:hint="eastAsia"/>
            <w:lang w:eastAsia="zh-CN"/>
          </w:rPr>
          <w:t xml:space="preserve">that are applicable for the data rate adjustment </w:t>
        </w:r>
      </w:ins>
      <w:ins w:id="52" w:author="Lenovo-Lizhuo" w:date="2025-03-26T14:28:00Z">
        <w:r w:rsidR="00642AAD" w:rsidRPr="0072648A">
          <w:rPr>
            <w:rFonts w:eastAsia="等线" w:hint="eastAsia"/>
            <w:lang w:eastAsia="zh-CN"/>
          </w:rPr>
          <w:t xml:space="preserve">to </w:t>
        </w:r>
      </w:ins>
      <w:ins w:id="53" w:author="Lenovo-Lizhuo" w:date="2025-03-27T14:44:00Z">
        <w:r w:rsidR="003D4C50" w:rsidRPr="0072648A">
          <w:rPr>
            <w:rFonts w:eastAsia="等线" w:hint="eastAsia"/>
            <w:lang w:eastAsia="zh-CN"/>
          </w:rPr>
          <w:t>t</w:t>
        </w:r>
      </w:ins>
      <w:ins w:id="54" w:author="Lenovo-Lizhuo" w:date="2025-03-27T14:45:00Z">
        <w:r w:rsidR="003D4C50" w:rsidRPr="0072648A">
          <w:rPr>
            <w:rFonts w:eastAsia="等线" w:hint="eastAsia"/>
            <w:lang w:eastAsia="zh-CN"/>
          </w:rPr>
          <w:t xml:space="preserve">he </w:t>
        </w:r>
      </w:ins>
      <w:ins w:id="55" w:author="Lenovo-Lizhuo" w:date="2025-03-26T14:28:00Z">
        <w:r w:rsidR="00642AAD" w:rsidRPr="0072648A">
          <w:rPr>
            <w:rFonts w:eastAsia="等线" w:hint="eastAsia"/>
            <w:lang w:eastAsia="zh-CN"/>
          </w:rPr>
          <w:t xml:space="preserve">5GS, </w:t>
        </w:r>
      </w:ins>
      <w:ins w:id="56" w:author="Lenovo-Lizhuo" w:date="2025-03-26T14:27:00Z">
        <w:r w:rsidR="00642AAD" w:rsidRPr="0072648A">
          <w:rPr>
            <w:rFonts w:eastAsia="等线" w:hint="eastAsia"/>
            <w:lang w:eastAsia="zh-CN"/>
          </w:rPr>
          <w:t>via t</w:t>
        </w:r>
      </w:ins>
      <w:ins w:id="57" w:author="Lenovo-Lizhuo" w:date="2025-03-26T14:24:00Z">
        <w:r w:rsidR="0013226E" w:rsidRPr="0072648A">
          <w:rPr>
            <w:rFonts w:eastAsia="等线" w:hint="eastAsia"/>
            <w:lang w:eastAsia="zh-CN"/>
          </w:rPr>
          <w:t xml:space="preserve">he </w:t>
        </w:r>
        <w:proofErr w:type="spellStart"/>
        <w:r w:rsidR="0013226E" w:rsidRPr="0072648A">
          <w:rPr>
            <w:rFonts w:eastAsia="等线" w:hint="eastAsia"/>
            <w:lang w:eastAsia="zh-CN"/>
          </w:rPr>
          <w:t>Nnef_AFsessionwithQoS</w:t>
        </w:r>
        <w:proofErr w:type="spellEnd"/>
        <w:r w:rsidR="0013226E" w:rsidRPr="0072648A">
          <w:rPr>
            <w:rFonts w:eastAsia="等线" w:hint="eastAsia"/>
            <w:lang w:eastAsia="zh-CN"/>
          </w:rPr>
          <w:t xml:space="preserve"> service</w:t>
        </w:r>
      </w:ins>
      <w:ins w:id="58" w:author="Lenovo-Lizhuo" w:date="2025-03-27T14:45:00Z">
        <w:r w:rsidR="003D4C50" w:rsidRPr="0072648A">
          <w:rPr>
            <w:rFonts w:eastAsia="等线" w:hint="eastAsia"/>
            <w:lang w:eastAsia="zh-CN"/>
          </w:rPr>
          <w:t xml:space="preserve">. </w:t>
        </w:r>
      </w:ins>
      <w:ins w:id="59" w:author="Lenovo-Lizhuo" w:date="2025-03-26T14:26:00Z">
        <w:r w:rsidR="0013226E" w:rsidRPr="0072648A">
          <w:rPr>
            <w:rFonts w:eastAsia="等线" w:hint="eastAsia"/>
            <w:lang w:eastAsia="zh-CN"/>
          </w:rPr>
          <w:t>Then, the PCF may include it</w:t>
        </w:r>
      </w:ins>
      <w:ins w:id="60" w:author="Lenovo-Lizhuo" w:date="2025-03-27T14:47:00Z">
        <w:r w:rsidR="00BB373F" w:rsidRPr="0072648A">
          <w:rPr>
            <w:rFonts w:eastAsia="等线" w:hint="eastAsia"/>
            <w:lang w:eastAsia="zh-CN"/>
          </w:rPr>
          <w:t xml:space="preserve"> into the PCC rules</w:t>
        </w:r>
      </w:ins>
      <w:ins w:id="61" w:author="Lenovo-Lizhuo" w:date="2025-03-26T14:26:00Z">
        <w:r w:rsidR="0013226E" w:rsidRPr="0072648A">
          <w:rPr>
            <w:rFonts w:eastAsia="等线" w:hint="eastAsia"/>
            <w:lang w:eastAsia="zh-CN"/>
          </w:rPr>
          <w:t xml:space="preserve">, either based on local operator </w:t>
        </w:r>
      </w:ins>
      <w:ins w:id="62" w:author="Lenovo-Lizhuo" w:date="2025-05-03T19:28:00Z">
        <w:r w:rsidR="006E5471" w:rsidRPr="0072648A">
          <w:rPr>
            <w:rFonts w:eastAsia="等线" w:hint="eastAsia"/>
            <w:lang w:eastAsia="zh-CN"/>
          </w:rPr>
          <w:t>policies</w:t>
        </w:r>
      </w:ins>
      <w:ins w:id="63" w:author="Lenovo-Lizhuo" w:date="2025-03-26T14:32:00Z">
        <w:r w:rsidR="007D22B4" w:rsidRPr="0072648A">
          <w:rPr>
            <w:rFonts w:eastAsia="等线"/>
            <w:lang w:eastAsia="zh-CN"/>
          </w:rPr>
          <w:t>, or</w:t>
        </w:r>
      </w:ins>
      <w:ins w:id="64" w:author="Lenovo-Lizhuo" w:date="2025-03-26T14:31:00Z">
        <w:r w:rsidR="007D22B4" w:rsidRPr="0072648A">
          <w:rPr>
            <w:rFonts w:eastAsia="等线" w:hint="eastAsia"/>
            <w:lang w:eastAsia="zh-CN"/>
          </w:rPr>
          <w:t xml:space="preserve"> based on the received information from AF, and send it to SMF</w:t>
        </w:r>
      </w:ins>
      <w:ins w:id="65" w:author="Lenovo-Lizhuo" w:date="2025-03-27T14:58:00Z">
        <w:r w:rsidR="00E343D0" w:rsidRPr="0072648A">
          <w:rPr>
            <w:rFonts w:eastAsia="等线" w:hint="eastAsia"/>
            <w:lang w:eastAsia="zh-CN"/>
          </w:rPr>
          <w:t>, as described in the clause 6.1.3.27.X of TS 23.503 [45]</w:t>
        </w:r>
      </w:ins>
      <w:ins w:id="66" w:author="Lenovo-Lizhuo" w:date="2025-03-26T14:31:00Z">
        <w:r w:rsidR="007D22B4" w:rsidRPr="0072648A">
          <w:rPr>
            <w:rFonts w:eastAsia="等线" w:hint="eastAsia"/>
            <w:lang w:eastAsia="zh-CN"/>
          </w:rPr>
          <w:t xml:space="preserve">. SMF will </w:t>
        </w:r>
      </w:ins>
      <w:ins w:id="67" w:author="Lenovo-Lizhuo" w:date="2025-03-27T14:47:00Z">
        <w:r w:rsidR="002B6941" w:rsidRPr="0072648A">
          <w:rPr>
            <w:rFonts w:eastAsia="等线" w:hint="eastAsia"/>
            <w:lang w:eastAsia="zh-CN"/>
          </w:rPr>
          <w:t>send</w:t>
        </w:r>
      </w:ins>
      <w:ins w:id="68" w:author="Lenovo-Lizhuo" w:date="2025-03-26T14:31:00Z">
        <w:r w:rsidR="007D22B4" w:rsidRPr="0072648A">
          <w:rPr>
            <w:rFonts w:eastAsia="等线" w:hint="eastAsia"/>
            <w:lang w:eastAsia="zh-CN"/>
          </w:rPr>
          <w:t xml:space="preserve"> the uplink r</w:t>
        </w:r>
      </w:ins>
      <w:ins w:id="69" w:author="Lenovo-Lizhuo" w:date="2025-03-26T14:32:00Z">
        <w:r w:rsidR="007D22B4" w:rsidRPr="0072648A">
          <w:rPr>
            <w:rFonts w:eastAsia="等线" w:hint="eastAsia"/>
            <w:lang w:eastAsia="zh-CN"/>
          </w:rPr>
          <w:t xml:space="preserve">ate control indication associated with each QoS </w:t>
        </w:r>
      </w:ins>
      <w:ins w:id="70" w:author="Lenovo-Lizhuo" w:date="2025-05-03T19:37:00Z">
        <w:r w:rsidR="00BF3313" w:rsidRPr="0072648A">
          <w:rPr>
            <w:rFonts w:eastAsia="等线" w:hint="eastAsia"/>
            <w:lang w:eastAsia="zh-CN"/>
          </w:rPr>
          <w:t>F</w:t>
        </w:r>
      </w:ins>
      <w:ins w:id="71" w:author="Lenovo-Lizhuo" w:date="2025-03-26T14:32:00Z">
        <w:r w:rsidR="007D22B4" w:rsidRPr="0072648A">
          <w:rPr>
            <w:rFonts w:eastAsia="等线" w:hint="eastAsia"/>
            <w:lang w:eastAsia="zh-CN"/>
          </w:rPr>
          <w:t>low</w:t>
        </w:r>
      </w:ins>
      <w:ins w:id="72" w:author="Lenovo-Lizhuo" w:date="2025-05-03T19:37:00Z">
        <w:r w:rsidR="00BF3313" w:rsidRPr="0072648A">
          <w:rPr>
            <w:rFonts w:eastAsia="等线" w:hint="eastAsia"/>
            <w:lang w:eastAsia="zh-CN"/>
          </w:rPr>
          <w:t>s</w:t>
        </w:r>
      </w:ins>
      <w:ins w:id="73" w:author="Lenovo-Lizhuo" w:date="2025-03-26T14:32:00Z">
        <w:r w:rsidR="007D22B4" w:rsidRPr="0072648A">
          <w:rPr>
            <w:rFonts w:eastAsia="等线" w:hint="eastAsia"/>
            <w:lang w:eastAsia="zh-CN"/>
          </w:rPr>
          <w:t xml:space="preserve"> to the NG-RAN via N2 SM message when establishing and/or updating the corresponding QoS </w:t>
        </w:r>
      </w:ins>
      <w:ins w:id="74" w:author="Lenovo-Lizhuo" w:date="2025-03-27T14:49:00Z">
        <w:r w:rsidR="00413BCF" w:rsidRPr="0072648A">
          <w:rPr>
            <w:rFonts w:eastAsia="等线" w:hint="eastAsia"/>
            <w:lang w:eastAsia="zh-CN"/>
          </w:rPr>
          <w:t>F</w:t>
        </w:r>
      </w:ins>
      <w:ins w:id="75" w:author="Lenovo-Lizhuo" w:date="2025-03-26T14:32:00Z">
        <w:r w:rsidR="007D22B4" w:rsidRPr="0072648A">
          <w:rPr>
            <w:rFonts w:eastAsia="等线" w:hint="eastAsia"/>
            <w:lang w:eastAsia="zh-CN"/>
          </w:rPr>
          <w:t xml:space="preserve">lows. </w:t>
        </w:r>
      </w:ins>
    </w:p>
    <w:p w14:paraId="0CDB6DF4" w14:textId="31545537" w:rsidR="009E65C6" w:rsidRPr="0072648A" w:rsidRDefault="00413BCF" w:rsidP="00284E5B">
      <w:pPr>
        <w:overflowPunct w:val="0"/>
        <w:autoSpaceDE w:val="0"/>
        <w:autoSpaceDN w:val="0"/>
        <w:adjustRightInd w:val="0"/>
        <w:textAlignment w:val="baseline"/>
        <w:rPr>
          <w:ins w:id="76" w:author="Lenovo-Lizhuo" w:date="2025-03-27T14:45:00Z"/>
          <w:rFonts w:eastAsia="等线"/>
          <w:lang w:eastAsia="zh-CN"/>
        </w:rPr>
      </w:pPr>
      <w:ins w:id="77" w:author="Lenovo-Lizhuo" w:date="2025-03-27T14:48:00Z">
        <w:r w:rsidRPr="0072648A">
          <w:rPr>
            <w:rFonts w:eastAsia="等线" w:hint="eastAsia"/>
            <w:lang w:eastAsia="zh-CN"/>
          </w:rPr>
          <w:t xml:space="preserve">After receiving the indication from SMF, NG-RAN can apply the </w:t>
        </w:r>
      </w:ins>
      <w:ins w:id="78" w:author="Lenovo-Lizhuo" w:date="2025-03-27T14:49:00Z">
        <w:r w:rsidR="008C487A" w:rsidRPr="0072648A">
          <w:rPr>
            <w:rFonts w:eastAsia="等线" w:hint="eastAsia"/>
            <w:lang w:eastAsia="zh-CN"/>
          </w:rPr>
          <w:t xml:space="preserve">uplink </w:t>
        </w:r>
      </w:ins>
      <w:ins w:id="79" w:author="Lenovo-Lizhuo" w:date="2025-03-27T14:48:00Z">
        <w:r w:rsidRPr="0072648A">
          <w:rPr>
            <w:rFonts w:eastAsia="等线" w:hint="eastAsia"/>
            <w:lang w:eastAsia="zh-CN"/>
          </w:rPr>
          <w:t>data rate adjustment for the applicable QoS Flows as i</w:t>
        </w:r>
      </w:ins>
      <w:ins w:id="80" w:author="Lenovo-Lizhuo" w:date="2025-03-27T14:49:00Z">
        <w:r w:rsidRPr="0072648A">
          <w:rPr>
            <w:rFonts w:eastAsia="等线" w:hint="eastAsia"/>
            <w:lang w:eastAsia="zh-CN"/>
          </w:rPr>
          <w:t>ndicated by the AF</w:t>
        </w:r>
      </w:ins>
      <w:ins w:id="81" w:author="Lenovo-Lizhuo" w:date="2025-05-03T19:34:00Z">
        <w:r w:rsidR="008A607E" w:rsidRPr="0072648A">
          <w:rPr>
            <w:rFonts w:eastAsia="等线" w:hint="eastAsia"/>
            <w:lang w:eastAsia="zh-CN"/>
          </w:rPr>
          <w:t xml:space="preserve">, which is based on NG-RAN </w:t>
        </w:r>
        <w:proofErr w:type="spellStart"/>
        <w:r w:rsidR="008A607E" w:rsidRPr="0072648A">
          <w:rPr>
            <w:rFonts w:eastAsia="等线" w:hint="eastAsia"/>
            <w:lang w:eastAsia="zh-CN"/>
          </w:rPr>
          <w:t>implemention</w:t>
        </w:r>
      </w:ins>
      <w:proofErr w:type="spellEnd"/>
      <w:ins w:id="82" w:author="Lenovo-Lizhuo" w:date="2025-03-27T14:49:00Z">
        <w:r w:rsidRPr="0072648A">
          <w:rPr>
            <w:rFonts w:eastAsia="等线" w:hint="eastAsia"/>
            <w:lang w:eastAsia="zh-CN"/>
          </w:rPr>
          <w:t xml:space="preserve">. </w:t>
        </w:r>
      </w:ins>
    </w:p>
    <w:p w14:paraId="0DB14B31" w14:textId="062DC274" w:rsidR="000E738C" w:rsidRPr="0072648A" w:rsidRDefault="000E738C" w:rsidP="00284E5B">
      <w:pPr>
        <w:overflowPunct w:val="0"/>
        <w:autoSpaceDE w:val="0"/>
        <w:autoSpaceDN w:val="0"/>
        <w:adjustRightInd w:val="0"/>
        <w:textAlignment w:val="baseline"/>
        <w:rPr>
          <w:rFonts w:eastAsia="等线"/>
          <w:lang w:eastAsia="zh-CN"/>
        </w:rPr>
      </w:pPr>
      <w:ins w:id="83" w:author="Lenovo-Lizhuo" w:date="2025-03-27T14:45:00Z">
        <w:r w:rsidRPr="0072648A">
          <w:rPr>
            <w:rFonts w:eastAsia="等线" w:hint="eastAsia"/>
            <w:lang w:eastAsia="zh-CN"/>
          </w:rPr>
          <w:lastRenderedPageBreak/>
          <w:t xml:space="preserve">During the handover procedure, </w:t>
        </w:r>
      </w:ins>
      <w:ins w:id="84" w:author="Lenovo-Lizhuo" w:date="2025-03-27T14:49:00Z">
        <w:r w:rsidR="00524CFC" w:rsidRPr="0072648A">
          <w:rPr>
            <w:rFonts w:eastAsia="等线" w:hint="eastAsia"/>
            <w:lang w:eastAsia="zh-CN"/>
          </w:rPr>
          <w:t>the Uplink Rate Control Indication is provided to the Tar</w:t>
        </w:r>
      </w:ins>
      <w:ins w:id="85" w:author="Lenovo-Lizhuo" w:date="2025-03-27T14:50:00Z">
        <w:r w:rsidR="00524CFC" w:rsidRPr="0072648A">
          <w:rPr>
            <w:rFonts w:eastAsia="等线" w:hint="eastAsia"/>
            <w:lang w:eastAsia="zh-CN"/>
          </w:rPr>
          <w:t>get NG-RAN per QoS Flow.</w:t>
        </w:r>
      </w:ins>
    </w:p>
    <w:p w14:paraId="16E1B14A" w14:textId="30BC44B0" w:rsidR="00261658" w:rsidRPr="0048065E" w:rsidRDefault="00261658" w:rsidP="004806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2648A">
        <w:rPr>
          <w:rFonts w:ascii="Arial" w:hAnsi="Arial" w:cs="Arial"/>
          <w:color w:val="FF0000"/>
          <w:sz w:val="28"/>
          <w:szCs w:val="28"/>
          <w:lang w:val="en-US"/>
        </w:rPr>
        <w:t xml:space="preserve">* * * * </w:t>
      </w:r>
      <w:r w:rsidRPr="0072648A">
        <w:rPr>
          <w:rFonts w:ascii="Arial" w:hAnsi="Arial" w:cs="Arial"/>
          <w:color w:val="FF0000"/>
          <w:sz w:val="28"/>
          <w:szCs w:val="28"/>
          <w:lang w:val="en-US" w:eastAsia="zh-CN"/>
        </w:rPr>
        <w:t xml:space="preserve">End of changes </w:t>
      </w:r>
      <w:r w:rsidRPr="0072648A">
        <w:rPr>
          <w:rFonts w:ascii="Arial" w:hAnsi="Arial" w:cs="Arial"/>
          <w:color w:val="FF0000"/>
          <w:sz w:val="28"/>
          <w:szCs w:val="28"/>
          <w:lang w:val="en-US"/>
        </w:rPr>
        <w:t>* * * *</w:t>
      </w:r>
    </w:p>
    <w:sectPr w:rsidR="00261658" w:rsidRPr="004806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766A" w14:textId="77777777" w:rsidR="00EF2124" w:rsidRDefault="00EF2124">
      <w:r>
        <w:separator/>
      </w:r>
    </w:p>
  </w:endnote>
  <w:endnote w:type="continuationSeparator" w:id="0">
    <w:p w14:paraId="23A98924" w14:textId="77777777" w:rsidR="00EF2124" w:rsidRDefault="00EF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2877" w14:textId="77777777" w:rsidR="00EF2124" w:rsidRDefault="00EF2124">
      <w:r>
        <w:separator/>
      </w:r>
    </w:p>
  </w:footnote>
  <w:footnote w:type="continuationSeparator" w:id="0">
    <w:p w14:paraId="3F44AEDC" w14:textId="77777777" w:rsidR="00EF2124" w:rsidRDefault="00EF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133315"/>
    <w:multiLevelType w:val="hybridMultilevel"/>
    <w:tmpl w:val="4F76F292"/>
    <w:lvl w:ilvl="0" w:tplc="B4B40ECE">
      <w:start w:val="1"/>
      <w:numFmt w:val="decimal"/>
      <w:lvlText w:val="%1."/>
      <w:lvlJc w:val="left"/>
      <w:pPr>
        <w:ind w:left="460" w:hanging="360"/>
      </w:pPr>
      <w:rPr>
        <w:rFonts w:hint="default"/>
        <w:sz w:val="20"/>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3"/>
  </w:num>
  <w:num w:numId="4" w16cid:durableId="1655061412">
    <w:abstractNumId w:val="2"/>
  </w:num>
  <w:num w:numId="5" w16cid:durableId="485629151">
    <w:abstractNumId w:val="5"/>
  </w:num>
  <w:num w:numId="6" w16cid:durableId="9381020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12DE"/>
    <w:rsid w:val="00003577"/>
    <w:rsid w:val="000052FB"/>
    <w:rsid w:val="00017BF2"/>
    <w:rsid w:val="00022E4A"/>
    <w:rsid w:val="00040AAF"/>
    <w:rsid w:val="000458DC"/>
    <w:rsid w:val="0005089E"/>
    <w:rsid w:val="000510BA"/>
    <w:rsid w:val="00057518"/>
    <w:rsid w:val="00060AA1"/>
    <w:rsid w:val="000613B8"/>
    <w:rsid w:val="00062243"/>
    <w:rsid w:val="00064121"/>
    <w:rsid w:val="00067036"/>
    <w:rsid w:val="00070E09"/>
    <w:rsid w:val="00071585"/>
    <w:rsid w:val="000758B2"/>
    <w:rsid w:val="000777EC"/>
    <w:rsid w:val="0008178E"/>
    <w:rsid w:val="0008240B"/>
    <w:rsid w:val="000839EF"/>
    <w:rsid w:val="0008522A"/>
    <w:rsid w:val="00085580"/>
    <w:rsid w:val="000A2CC2"/>
    <w:rsid w:val="000A3442"/>
    <w:rsid w:val="000A6394"/>
    <w:rsid w:val="000B0BAC"/>
    <w:rsid w:val="000B1FDF"/>
    <w:rsid w:val="000B2869"/>
    <w:rsid w:val="000B4162"/>
    <w:rsid w:val="000B7738"/>
    <w:rsid w:val="000B7FED"/>
    <w:rsid w:val="000C038A"/>
    <w:rsid w:val="000C525C"/>
    <w:rsid w:val="000C6598"/>
    <w:rsid w:val="000C7E7C"/>
    <w:rsid w:val="000D03AA"/>
    <w:rsid w:val="000D243F"/>
    <w:rsid w:val="000D44B3"/>
    <w:rsid w:val="000D542C"/>
    <w:rsid w:val="000D728A"/>
    <w:rsid w:val="000E0E83"/>
    <w:rsid w:val="000E3331"/>
    <w:rsid w:val="000E738C"/>
    <w:rsid w:val="0010688F"/>
    <w:rsid w:val="00107334"/>
    <w:rsid w:val="00115154"/>
    <w:rsid w:val="00117170"/>
    <w:rsid w:val="00123872"/>
    <w:rsid w:val="00124D57"/>
    <w:rsid w:val="00126684"/>
    <w:rsid w:val="0013226E"/>
    <w:rsid w:val="00133D38"/>
    <w:rsid w:val="00142345"/>
    <w:rsid w:val="00145D43"/>
    <w:rsid w:val="00147BB5"/>
    <w:rsid w:val="00150CFB"/>
    <w:rsid w:val="00153741"/>
    <w:rsid w:val="001537D0"/>
    <w:rsid w:val="0015525C"/>
    <w:rsid w:val="001671E2"/>
    <w:rsid w:val="00172D22"/>
    <w:rsid w:val="00173EDF"/>
    <w:rsid w:val="00174C30"/>
    <w:rsid w:val="0018506A"/>
    <w:rsid w:val="00192C46"/>
    <w:rsid w:val="00193DC1"/>
    <w:rsid w:val="0019555B"/>
    <w:rsid w:val="001A00E8"/>
    <w:rsid w:val="001A08B3"/>
    <w:rsid w:val="001A0D0B"/>
    <w:rsid w:val="001A1588"/>
    <w:rsid w:val="001A5A84"/>
    <w:rsid w:val="001A7B60"/>
    <w:rsid w:val="001A7F8F"/>
    <w:rsid w:val="001B0B02"/>
    <w:rsid w:val="001B2F62"/>
    <w:rsid w:val="001B52F0"/>
    <w:rsid w:val="001B7A65"/>
    <w:rsid w:val="001C3D31"/>
    <w:rsid w:val="001D40FB"/>
    <w:rsid w:val="001E128D"/>
    <w:rsid w:val="001E41F3"/>
    <w:rsid w:val="001E4FC4"/>
    <w:rsid w:val="001E6EF7"/>
    <w:rsid w:val="001F4599"/>
    <w:rsid w:val="00202580"/>
    <w:rsid w:val="00210E14"/>
    <w:rsid w:val="0021300F"/>
    <w:rsid w:val="00225C3B"/>
    <w:rsid w:val="00227AC3"/>
    <w:rsid w:val="00235366"/>
    <w:rsid w:val="00237E54"/>
    <w:rsid w:val="00242AE9"/>
    <w:rsid w:val="00242B4C"/>
    <w:rsid w:val="00250057"/>
    <w:rsid w:val="002502AE"/>
    <w:rsid w:val="00250503"/>
    <w:rsid w:val="00251F0D"/>
    <w:rsid w:val="00254EB2"/>
    <w:rsid w:val="00256276"/>
    <w:rsid w:val="0026004D"/>
    <w:rsid w:val="00261658"/>
    <w:rsid w:val="002640DD"/>
    <w:rsid w:val="00267076"/>
    <w:rsid w:val="00270004"/>
    <w:rsid w:val="00272767"/>
    <w:rsid w:val="00275D12"/>
    <w:rsid w:val="00284E5B"/>
    <w:rsid w:val="00284FEB"/>
    <w:rsid w:val="002860C4"/>
    <w:rsid w:val="00291C61"/>
    <w:rsid w:val="0029285B"/>
    <w:rsid w:val="00293DB5"/>
    <w:rsid w:val="0029675A"/>
    <w:rsid w:val="0029771F"/>
    <w:rsid w:val="002A3BE4"/>
    <w:rsid w:val="002B075F"/>
    <w:rsid w:val="002B13BF"/>
    <w:rsid w:val="002B46A8"/>
    <w:rsid w:val="002B5741"/>
    <w:rsid w:val="002B6941"/>
    <w:rsid w:val="002B7E08"/>
    <w:rsid w:val="002C5F6A"/>
    <w:rsid w:val="002D0244"/>
    <w:rsid w:val="002D0C87"/>
    <w:rsid w:val="002D1A4B"/>
    <w:rsid w:val="002D5CDA"/>
    <w:rsid w:val="002E4641"/>
    <w:rsid w:val="002E472E"/>
    <w:rsid w:val="002E618A"/>
    <w:rsid w:val="002F0612"/>
    <w:rsid w:val="002F1FF8"/>
    <w:rsid w:val="00305409"/>
    <w:rsid w:val="00310B29"/>
    <w:rsid w:val="00322197"/>
    <w:rsid w:val="00323A24"/>
    <w:rsid w:val="00324248"/>
    <w:rsid w:val="00327363"/>
    <w:rsid w:val="003319D3"/>
    <w:rsid w:val="00331C49"/>
    <w:rsid w:val="0033491A"/>
    <w:rsid w:val="00335EFB"/>
    <w:rsid w:val="00343ADF"/>
    <w:rsid w:val="003511CF"/>
    <w:rsid w:val="00357348"/>
    <w:rsid w:val="003609EF"/>
    <w:rsid w:val="0036231A"/>
    <w:rsid w:val="00362C28"/>
    <w:rsid w:val="00367D1D"/>
    <w:rsid w:val="003703AA"/>
    <w:rsid w:val="00374DD4"/>
    <w:rsid w:val="00374F3D"/>
    <w:rsid w:val="00377739"/>
    <w:rsid w:val="0038198F"/>
    <w:rsid w:val="003856DF"/>
    <w:rsid w:val="003A50B0"/>
    <w:rsid w:val="003B6288"/>
    <w:rsid w:val="003C25B0"/>
    <w:rsid w:val="003C5F31"/>
    <w:rsid w:val="003C6324"/>
    <w:rsid w:val="003D29C4"/>
    <w:rsid w:val="003D4C50"/>
    <w:rsid w:val="003D5445"/>
    <w:rsid w:val="003D5500"/>
    <w:rsid w:val="003E1A36"/>
    <w:rsid w:val="003E441F"/>
    <w:rsid w:val="003E5BF2"/>
    <w:rsid w:val="003E6529"/>
    <w:rsid w:val="003F2A1D"/>
    <w:rsid w:val="003F35A0"/>
    <w:rsid w:val="003F5AD8"/>
    <w:rsid w:val="003F5CE7"/>
    <w:rsid w:val="003F69CD"/>
    <w:rsid w:val="00401497"/>
    <w:rsid w:val="00402395"/>
    <w:rsid w:val="00405726"/>
    <w:rsid w:val="004064FE"/>
    <w:rsid w:val="00407BD8"/>
    <w:rsid w:val="00410371"/>
    <w:rsid w:val="00413BCF"/>
    <w:rsid w:val="00415F30"/>
    <w:rsid w:val="004209BD"/>
    <w:rsid w:val="00420C25"/>
    <w:rsid w:val="004211FB"/>
    <w:rsid w:val="004242F1"/>
    <w:rsid w:val="00424A6B"/>
    <w:rsid w:val="00426F90"/>
    <w:rsid w:val="00427889"/>
    <w:rsid w:val="00427E82"/>
    <w:rsid w:val="0043062C"/>
    <w:rsid w:val="00434950"/>
    <w:rsid w:val="004437EA"/>
    <w:rsid w:val="00451AEF"/>
    <w:rsid w:val="004535C8"/>
    <w:rsid w:val="00461DEE"/>
    <w:rsid w:val="004622B5"/>
    <w:rsid w:val="004675D5"/>
    <w:rsid w:val="0047049E"/>
    <w:rsid w:val="0047106B"/>
    <w:rsid w:val="0048065E"/>
    <w:rsid w:val="00492A10"/>
    <w:rsid w:val="004A0F4B"/>
    <w:rsid w:val="004A1B48"/>
    <w:rsid w:val="004A799B"/>
    <w:rsid w:val="004B5422"/>
    <w:rsid w:val="004B70EC"/>
    <w:rsid w:val="004B75B7"/>
    <w:rsid w:val="004C3E57"/>
    <w:rsid w:val="004D4AFC"/>
    <w:rsid w:val="004D7021"/>
    <w:rsid w:val="004E0909"/>
    <w:rsid w:val="004E407A"/>
    <w:rsid w:val="004E4820"/>
    <w:rsid w:val="004E7961"/>
    <w:rsid w:val="004E7B06"/>
    <w:rsid w:val="004F014A"/>
    <w:rsid w:val="00502578"/>
    <w:rsid w:val="0050367C"/>
    <w:rsid w:val="00503FFB"/>
    <w:rsid w:val="00506F6E"/>
    <w:rsid w:val="00512329"/>
    <w:rsid w:val="005141D9"/>
    <w:rsid w:val="0051580D"/>
    <w:rsid w:val="00516812"/>
    <w:rsid w:val="0051691A"/>
    <w:rsid w:val="00524CFC"/>
    <w:rsid w:val="005300AB"/>
    <w:rsid w:val="005323C1"/>
    <w:rsid w:val="00532D43"/>
    <w:rsid w:val="0053357E"/>
    <w:rsid w:val="005370A6"/>
    <w:rsid w:val="005370B2"/>
    <w:rsid w:val="00547111"/>
    <w:rsid w:val="005540A1"/>
    <w:rsid w:val="00560661"/>
    <w:rsid w:val="005642C5"/>
    <w:rsid w:val="00571B77"/>
    <w:rsid w:val="00573461"/>
    <w:rsid w:val="00573D23"/>
    <w:rsid w:val="00576415"/>
    <w:rsid w:val="00576BE3"/>
    <w:rsid w:val="00581ACA"/>
    <w:rsid w:val="00592D74"/>
    <w:rsid w:val="005A2865"/>
    <w:rsid w:val="005A2AD5"/>
    <w:rsid w:val="005A2E62"/>
    <w:rsid w:val="005A34B9"/>
    <w:rsid w:val="005A5380"/>
    <w:rsid w:val="005B1945"/>
    <w:rsid w:val="005B1F20"/>
    <w:rsid w:val="005B3671"/>
    <w:rsid w:val="005B5891"/>
    <w:rsid w:val="005B63C1"/>
    <w:rsid w:val="005C1135"/>
    <w:rsid w:val="005C5518"/>
    <w:rsid w:val="005C60AF"/>
    <w:rsid w:val="005E15C8"/>
    <w:rsid w:val="005E2321"/>
    <w:rsid w:val="005E2C44"/>
    <w:rsid w:val="005E7A0C"/>
    <w:rsid w:val="005F0845"/>
    <w:rsid w:val="005F6C2C"/>
    <w:rsid w:val="00602001"/>
    <w:rsid w:val="006069B8"/>
    <w:rsid w:val="00607EB4"/>
    <w:rsid w:val="006130ED"/>
    <w:rsid w:val="00621188"/>
    <w:rsid w:val="00622C99"/>
    <w:rsid w:val="0062422E"/>
    <w:rsid w:val="006257ED"/>
    <w:rsid w:val="00626BAE"/>
    <w:rsid w:val="00630632"/>
    <w:rsid w:val="00632E8C"/>
    <w:rsid w:val="006362A6"/>
    <w:rsid w:val="00642AAD"/>
    <w:rsid w:val="006453F6"/>
    <w:rsid w:val="00653DE4"/>
    <w:rsid w:val="00657123"/>
    <w:rsid w:val="006607B6"/>
    <w:rsid w:val="00665C47"/>
    <w:rsid w:val="00671425"/>
    <w:rsid w:val="00671A3A"/>
    <w:rsid w:val="0067304F"/>
    <w:rsid w:val="00674171"/>
    <w:rsid w:val="006744D8"/>
    <w:rsid w:val="00677D11"/>
    <w:rsid w:val="00683A46"/>
    <w:rsid w:val="006862CD"/>
    <w:rsid w:val="00695808"/>
    <w:rsid w:val="006B46FB"/>
    <w:rsid w:val="006C0620"/>
    <w:rsid w:val="006C1A91"/>
    <w:rsid w:val="006C2C6A"/>
    <w:rsid w:val="006C3142"/>
    <w:rsid w:val="006C3B3B"/>
    <w:rsid w:val="006C3D56"/>
    <w:rsid w:val="006C4C33"/>
    <w:rsid w:val="006C696F"/>
    <w:rsid w:val="006C7FFC"/>
    <w:rsid w:val="006D4CB3"/>
    <w:rsid w:val="006D53B5"/>
    <w:rsid w:val="006D7A4C"/>
    <w:rsid w:val="006E0682"/>
    <w:rsid w:val="006E21FB"/>
    <w:rsid w:val="006E5471"/>
    <w:rsid w:val="006E5B78"/>
    <w:rsid w:val="006E6650"/>
    <w:rsid w:val="006E6F7C"/>
    <w:rsid w:val="006E79AC"/>
    <w:rsid w:val="006E7BD7"/>
    <w:rsid w:val="006F79C0"/>
    <w:rsid w:val="00714F3B"/>
    <w:rsid w:val="007218A7"/>
    <w:rsid w:val="0072648A"/>
    <w:rsid w:val="00731B20"/>
    <w:rsid w:val="00732718"/>
    <w:rsid w:val="00735A98"/>
    <w:rsid w:val="007418BE"/>
    <w:rsid w:val="00750F09"/>
    <w:rsid w:val="00753E21"/>
    <w:rsid w:val="00754726"/>
    <w:rsid w:val="007555DF"/>
    <w:rsid w:val="007559C6"/>
    <w:rsid w:val="00757FDE"/>
    <w:rsid w:val="00760951"/>
    <w:rsid w:val="00786D36"/>
    <w:rsid w:val="007918B5"/>
    <w:rsid w:val="00792342"/>
    <w:rsid w:val="007938CC"/>
    <w:rsid w:val="00796AF8"/>
    <w:rsid w:val="007977A8"/>
    <w:rsid w:val="007A7805"/>
    <w:rsid w:val="007B1ED4"/>
    <w:rsid w:val="007B34F2"/>
    <w:rsid w:val="007B512A"/>
    <w:rsid w:val="007C2097"/>
    <w:rsid w:val="007C3E06"/>
    <w:rsid w:val="007C434F"/>
    <w:rsid w:val="007C4A1B"/>
    <w:rsid w:val="007C4DF1"/>
    <w:rsid w:val="007C798F"/>
    <w:rsid w:val="007D1ECB"/>
    <w:rsid w:val="007D22B4"/>
    <w:rsid w:val="007D46FE"/>
    <w:rsid w:val="007D4AC6"/>
    <w:rsid w:val="007D6614"/>
    <w:rsid w:val="007D6A07"/>
    <w:rsid w:val="007F40FE"/>
    <w:rsid w:val="007F7259"/>
    <w:rsid w:val="00800B75"/>
    <w:rsid w:val="008022A2"/>
    <w:rsid w:val="008040A8"/>
    <w:rsid w:val="00804C10"/>
    <w:rsid w:val="008059F4"/>
    <w:rsid w:val="008200DA"/>
    <w:rsid w:val="008214D5"/>
    <w:rsid w:val="00821C3D"/>
    <w:rsid w:val="00825788"/>
    <w:rsid w:val="00827371"/>
    <w:rsid w:val="008279FA"/>
    <w:rsid w:val="008436EA"/>
    <w:rsid w:val="00843B2B"/>
    <w:rsid w:val="00844BAE"/>
    <w:rsid w:val="00854666"/>
    <w:rsid w:val="0086033A"/>
    <w:rsid w:val="008626E7"/>
    <w:rsid w:val="00870EE7"/>
    <w:rsid w:val="00882220"/>
    <w:rsid w:val="008854C6"/>
    <w:rsid w:val="008863B9"/>
    <w:rsid w:val="00894A1E"/>
    <w:rsid w:val="00896233"/>
    <w:rsid w:val="00897504"/>
    <w:rsid w:val="008A45A6"/>
    <w:rsid w:val="008A5630"/>
    <w:rsid w:val="008A607E"/>
    <w:rsid w:val="008C0743"/>
    <w:rsid w:val="008C487A"/>
    <w:rsid w:val="008C5DA1"/>
    <w:rsid w:val="008C6E79"/>
    <w:rsid w:val="008D133D"/>
    <w:rsid w:val="008D24B4"/>
    <w:rsid w:val="008D3CCC"/>
    <w:rsid w:val="008E26D6"/>
    <w:rsid w:val="008E77E9"/>
    <w:rsid w:val="008F2452"/>
    <w:rsid w:val="008F3789"/>
    <w:rsid w:val="008F41EE"/>
    <w:rsid w:val="008F686C"/>
    <w:rsid w:val="00900110"/>
    <w:rsid w:val="00904F4D"/>
    <w:rsid w:val="009056F7"/>
    <w:rsid w:val="009148DE"/>
    <w:rsid w:val="00916D16"/>
    <w:rsid w:val="009207AB"/>
    <w:rsid w:val="00920D13"/>
    <w:rsid w:val="00927D71"/>
    <w:rsid w:val="0093038D"/>
    <w:rsid w:val="00934031"/>
    <w:rsid w:val="00935F85"/>
    <w:rsid w:val="009378CB"/>
    <w:rsid w:val="00941E30"/>
    <w:rsid w:val="00941ED4"/>
    <w:rsid w:val="00951D60"/>
    <w:rsid w:val="009531B0"/>
    <w:rsid w:val="00957D08"/>
    <w:rsid w:val="00961CD0"/>
    <w:rsid w:val="00967F5D"/>
    <w:rsid w:val="009718E1"/>
    <w:rsid w:val="009741B3"/>
    <w:rsid w:val="0097501C"/>
    <w:rsid w:val="0097582A"/>
    <w:rsid w:val="009777D9"/>
    <w:rsid w:val="00982D55"/>
    <w:rsid w:val="00987D56"/>
    <w:rsid w:val="00991B88"/>
    <w:rsid w:val="00992042"/>
    <w:rsid w:val="00992652"/>
    <w:rsid w:val="009941AE"/>
    <w:rsid w:val="009A5469"/>
    <w:rsid w:val="009A5753"/>
    <w:rsid w:val="009A579D"/>
    <w:rsid w:val="009B0967"/>
    <w:rsid w:val="009B38AE"/>
    <w:rsid w:val="009C72F3"/>
    <w:rsid w:val="009C7C00"/>
    <w:rsid w:val="009D77E4"/>
    <w:rsid w:val="009E3297"/>
    <w:rsid w:val="009E42AB"/>
    <w:rsid w:val="009E65C6"/>
    <w:rsid w:val="009F177C"/>
    <w:rsid w:val="009F435F"/>
    <w:rsid w:val="009F455A"/>
    <w:rsid w:val="009F734F"/>
    <w:rsid w:val="00A004AB"/>
    <w:rsid w:val="00A023E0"/>
    <w:rsid w:val="00A04678"/>
    <w:rsid w:val="00A15422"/>
    <w:rsid w:val="00A1561E"/>
    <w:rsid w:val="00A17136"/>
    <w:rsid w:val="00A211BD"/>
    <w:rsid w:val="00A246B6"/>
    <w:rsid w:val="00A334AA"/>
    <w:rsid w:val="00A3693C"/>
    <w:rsid w:val="00A44710"/>
    <w:rsid w:val="00A47E70"/>
    <w:rsid w:val="00A50CF0"/>
    <w:rsid w:val="00A54663"/>
    <w:rsid w:val="00A55A49"/>
    <w:rsid w:val="00A63B5F"/>
    <w:rsid w:val="00A7671C"/>
    <w:rsid w:val="00A80736"/>
    <w:rsid w:val="00A876C9"/>
    <w:rsid w:val="00A94A4F"/>
    <w:rsid w:val="00A96CC8"/>
    <w:rsid w:val="00AA2CBC"/>
    <w:rsid w:val="00AA3042"/>
    <w:rsid w:val="00AA39BD"/>
    <w:rsid w:val="00AA55E9"/>
    <w:rsid w:val="00AB6A59"/>
    <w:rsid w:val="00AB6BFD"/>
    <w:rsid w:val="00AC5820"/>
    <w:rsid w:val="00AD1CD8"/>
    <w:rsid w:val="00AD7B03"/>
    <w:rsid w:val="00AE2B1B"/>
    <w:rsid w:val="00AE54E1"/>
    <w:rsid w:val="00AF46FF"/>
    <w:rsid w:val="00B062A8"/>
    <w:rsid w:val="00B0657F"/>
    <w:rsid w:val="00B12C95"/>
    <w:rsid w:val="00B14615"/>
    <w:rsid w:val="00B14A8B"/>
    <w:rsid w:val="00B175DE"/>
    <w:rsid w:val="00B24915"/>
    <w:rsid w:val="00B258BB"/>
    <w:rsid w:val="00B33B63"/>
    <w:rsid w:val="00B360D5"/>
    <w:rsid w:val="00B403F3"/>
    <w:rsid w:val="00B47F09"/>
    <w:rsid w:val="00B52D1C"/>
    <w:rsid w:val="00B60FA8"/>
    <w:rsid w:val="00B63A05"/>
    <w:rsid w:val="00B669CA"/>
    <w:rsid w:val="00B67B97"/>
    <w:rsid w:val="00B74A25"/>
    <w:rsid w:val="00B76E2E"/>
    <w:rsid w:val="00B84596"/>
    <w:rsid w:val="00B84A3C"/>
    <w:rsid w:val="00B85869"/>
    <w:rsid w:val="00B968C8"/>
    <w:rsid w:val="00B96BFA"/>
    <w:rsid w:val="00BA12E9"/>
    <w:rsid w:val="00BA3EC5"/>
    <w:rsid w:val="00BA51D9"/>
    <w:rsid w:val="00BA5AEB"/>
    <w:rsid w:val="00BA68FD"/>
    <w:rsid w:val="00BB373F"/>
    <w:rsid w:val="00BB412C"/>
    <w:rsid w:val="00BB5DFC"/>
    <w:rsid w:val="00BC0E74"/>
    <w:rsid w:val="00BC2348"/>
    <w:rsid w:val="00BC2382"/>
    <w:rsid w:val="00BC6A7D"/>
    <w:rsid w:val="00BD279D"/>
    <w:rsid w:val="00BD6BB8"/>
    <w:rsid w:val="00BE0FF3"/>
    <w:rsid w:val="00BE25AD"/>
    <w:rsid w:val="00BE5921"/>
    <w:rsid w:val="00BE5967"/>
    <w:rsid w:val="00BF2FA2"/>
    <w:rsid w:val="00BF3313"/>
    <w:rsid w:val="00C0516E"/>
    <w:rsid w:val="00C06309"/>
    <w:rsid w:val="00C066FC"/>
    <w:rsid w:val="00C240DF"/>
    <w:rsid w:val="00C2580A"/>
    <w:rsid w:val="00C27244"/>
    <w:rsid w:val="00C30918"/>
    <w:rsid w:val="00C3326D"/>
    <w:rsid w:val="00C40986"/>
    <w:rsid w:val="00C45685"/>
    <w:rsid w:val="00C66BA2"/>
    <w:rsid w:val="00C8456A"/>
    <w:rsid w:val="00C870F6"/>
    <w:rsid w:val="00C90127"/>
    <w:rsid w:val="00C907B5"/>
    <w:rsid w:val="00C9448A"/>
    <w:rsid w:val="00C95985"/>
    <w:rsid w:val="00C96684"/>
    <w:rsid w:val="00C96781"/>
    <w:rsid w:val="00CA1653"/>
    <w:rsid w:val="00CC3987"/>
    <w:rsid w:val="00CC4709"/>
    <w:rsid w:val="00CC5026"/>
    <w:rsid w:val="00CC651D"/>
    <w:rsid w:val="00CC68D0"/>
    <w:rsid w:val="00CD24A0"/>
    <w:rsid w:val="00CD2721"/>
    <w:rsid w:val="00CD5033"/>
    <w:rsid w:val="00CE7708"/>
    <w:rsid w:val="00CF0D7D"/>
    <w:rsid w:val="00CF3451"/>
    <w:rsid w:val="00CF4F81"/>
    <w:rsid w:val="00D03F9A"/>
    <w:rsid w:val="00D042F8"/>
    <w:rsid w:val="00D05A89"/>
    <w:rsid w:val="00D06D51"/>
    <w:rsid w:val="00D06E1C"/>
    <w:rsid w:val="00D110D9"/>
    <w:rsid w:val="00D152DC"/>
    <w:rsid w:val="00D16F73"/>
    <w:rsid w:val="00D203B2"/>
    <w:rsid w:val="00D21820"/>
    <w:rsid w:val="00D21CAD"/>
    <w:rsid w:val="00D24991"/>
    <w:rsid w:val="00D25C37"/>
    <w:rsid w:val="00D3587B"/>
    <w:rsid w:val="00D50255"/>
    <w:rsid w:val="00D50A4B"/>
    <w:rsid w:val="00D54D36"/>
    <w:rsid w:val="00D56193"/>
    <w:rsid w:val="00D6358A"/>
    <w:rsid w:val="00D66520"/>
    <w:rsid w:val="00D77AD2"/>
    <w:rsid w:val="00D80154"/>
    <w:rsid w:val="00D809FF"/>
    <w:rsid w:val="00D8217F"/>
    <w:rsid w:val="00D84AE9"/>
    <w:rsid w:val="00D9056A"/>
    <w:rsid w:val="00D9124E"/>
    <w:rsid w:val="00D91F2B"/>
    <w:rsid w:val="00D93E15"/>
    <w:rsid w:val="00D94629"/>
    <w:rsid w:val="00DA0096"/>
    <w:rsid w:val="00DA0A71"/>
    <w:rsid w:val="00DB656E"/>
    <w:rsid w:val="00DB7BDC"/>
    <w:rsid w:val="00DB7DD0"/>
    <w:rsid w:val="00DC6C5C"/>
    <w:rsid w:val="00DC7B00"/>
    <w:rsid w:val="00DE2FEE"/>
    <w:rsid w:val="00DE34CF"/>
    <w:rsid w:val="00DE63B2"/>
    <w:rsid w:val="00DF4278"/>
    <w:rsid w:val="00DF5540"/>
    <w:rsid w:val="00DF7542"/>
    <w:rsid w:val="00E03E48"/>
    <w:rsid w:val="00E12830"/>
    <w:rsid w:val="00E13D17"/>
    <w:rsid w:val="00E13F3D"/>
    <w:rsid w:val="00E160D8"/>
    <w:rsid w:val="00E17493"/>
    <w:rsid w:val="00E2321F"/>
    <w:rsid w:val="00E24F56"/>
    <w:rsid w:val="00E31825"/>
    <w:rsid w:val="00E336CD"/>
    <w:rsid w:val="00E343D0"/>
    <w:rsid w:val="00E34898"/>
    <w:rsid w:val="00E40468"/>
    <w:rsid w:val="00E45F4C"/>
    <w:rsid w:val="00E471D1"/>
    <w:rsid w:val="00E52C4F"/>
    <w:rsid w:val="00E543B0"/>
    <w:rsid w:val="00E562E5"/>
    <w:rsid w:val="00E652F2"/>
    <w:rsid w:val="00E65C72"/>
    <w:rsid w:val="00E71AA8"/>
    <w:rsid w:val="00E74631"/>
    <w:rsid w:val="00E757DC"/>
    <w:rsid w:val="00E80F38"/>
    <w:rsid w:val="00E80FFE"/>
    <w:rsid w:val="00E821F8"/>
    <w:rsid w:val="00E82331"/>
    <w:rsid w:val="00E92B7E"/>
    <w:rsid w:val="00E931AE"/>
    <w:rsid w:val="00E95C00"/>
    <w:rsid w:val="00E96DED"/>
    <w:rsid w:val="00EA7EEE"/>
    <w:rsid w:val="00EB09B7"/>
    <w:rsid w:val="00EB1F4D"/>
    <w:rsid w:val="00EB3982"/>
    <w:rsid w:val="00EC0C89"/>
    <w:rsid w:val="00EC5E76"/>
    <w:rsid w:val="00EC6FFD"/>
    <w:rsid w:val="00ED0CD3"/>
    <w:rsid w:val="00ED1FE2"/>
    <w:rsid w:val="00ED4FAD"/>
    <w:rsid w:val="00EE0E64"/>
    <w:rsid w:val="00EE7628"/>
    <w:rsid w:val="00EE76A9"/>
    <w:rsid w:val="00EE7D7C"/>
    <w:rsid w:val="00EF20F6"/>
    <w:rsid w:val="00EF2124"/>
    <w:rsid w:val="00EF423F"/>
    <w:rsid w:val="00EF56BF"/>
    <w:rsid w:val="00EF6044"/>
    <w:rsid w:val="00F01576"/>
    <w:rsid w:val="00F06E12"/>
    <w:rsid w:val="00F105F8"/>
    <w:rsid w:val="00F122EB"/>
    <w:rsid w:val="00F126F0"/>
    <w:rsid w:val="00F20BA3"/>
    <w:rsid w:val="00F24E8A"/>
    <w:rsid w:val="00F25D98"/>
    <w:rsid w:val="00F26FFF"/>
    <w:rsid w:val="00F300FB"/>
    <w:rsid w:val="00F370D2"/>
    <w:rsid w:val="00F3728F"/>
    <w:rsid w:val="00F417F6"/>
    <w:rsid w:val="00F477E8"/>
    <w:rsid w:val="00F52A40"/>
    <w:rsid w:val="00F567BB"/>
    <w:rsid w:val="00F57FCC"/>
    <w:rsid w:val="00F617BA"/>
    <w:rsid w:val="00F637B7"/>
    <w:rsid w:val="00F76D2F"/>
    <w:rsid w:val="00F83912"/>
    <w:rsid w:val="00F84B08"/>
    <w:rsid w:val="00F90031"/>
    <w:rsid w:val="00F915B3"/>
    <w:rsid w:val="00FA2845"/>
    <w:rsid w:val="00FA4498"/>
    <w:rsid w:val="00FA5EEB"/>
    <w:rsid w:val="00FA69FE"/>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1205</TotalTime>
  <Pages>3</Pages>
  <Words>942</Words>
  <Characters>5375</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729</cp:revision>
  <cp:lastPrinted>1899-12-31T23:00:00Z</cp:lastPrinted>
  <dcterms:created xsi:type="dcterms:W3CDTF">2024-10-18T06:10:00Z</dcterms:created>
  <dcterms:modified xsi:type="dcterms:W3CDTF">2025-05-09T07:15:00Z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